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3BDFD50"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B661A4" w:rsidRPr="00B661A4">
        <w:rPr>
          <w:b/>
          <w:noProof/>
          <w:sz w:val="24"/>
        </w:rPr>
        <w:t>C4-214223</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705FD6" w:rsidP="00E13F3D">
            <w:pPr>
              <w:pStyle w:val="CRCoverPage"/>
              <w:spacing w:after="0"/>
              <w:jc w:val="right"/>
              <w:rPr>
                <w:b/>
                <w:noProof/>
                <w:sz w:val="28"/>
              </w:rPr>
            </w:pPr>
            <w:fldSimple w:instr=" DOCPROPERTY  Spec#  \* MERGEFORMAT ">
              <w:r w:rsidR="00714988">
                <w:rPr>
                  <w:b/>
                  <w:noProof/>
                  <w:sz w:val="28"/>
                </w:rPr>
                <w:t>29.50</w:t>
              </w:r>
              <w:r w:rsidR="0086274C">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44AB4" w:rsidR="001E41F3" w:rsidRPr="00410371" w:rsidRDefault="00705FD6" w:rsidP="00547111">
            <w:pPr>
              <w:pStyle w:val="CRCoverPage"/>
              <w:spacing w:after="0"/>
              <w:rPr>
                <w:noProof/>
              </w:rPr>
            </w:pPr>
            <w:fldSimple w:instr=" DOCPROPERTY  Cr#  \* MERGEFORMAT ">
              <w:r w:rsidR="00B661A4">
                <w:rPr>
                  <w:b/>
                  <w:noProof/>
                  <w:sz w:val="28"/>
                </w:rPr>
                <w:t>0270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705FD6"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9B6AF" w:rsidR="001E41F3" w:rsidRPr="00410371" w:rsidRDefault="00705FD6">
            <w:pPr>
              <w:pStyle w:val="CRCoverPage"/>
              <w:spacing w:after="0"/>
              <w:jc w:val="center"/>
              <w:rPr>
                <w:noProof/>
                <w:sz w:val="28"/>
              </w:rPr>
            </w:pPr>
            <w:fldSimple w:instr=" DOCPROPERTY  Version  \* MERGEFORMAT ">
              <w:r w:rsidR="00714988">
                <w:rPr>
                  <w:b/>
                  <w:noProof/>
                  <w:sz w:val="28"/>
                </w:rPr>
                <w:t>17.</w:t>
              </w:r>
              <w:r w:rsidR="0086274C">
                <w:rPr>
                  <w:b/>
                  <w:noProof/>
                  <w:sz w:val="28"/>
                </w:rPr>
                <w:t>3</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ADE8C" w:rsidR="001E41F3" w:rsidRPr="00714988" w:rsidRDefault="0086274C">
            <w:pPr>
              <w:pStyle w:val="CRCoverPage"/>
              <w:spacing w:after="0"/>
              <w:ind w:left="100"/>
              <w:rPr>
                <w:noProof/>
                <w:lang w:val="en-US"/>
              </w:rPr>
            </w:pPr>
            <w:r>
              <w:t>Via header encoding</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DBD80" w:rsidR="001E41F3" w:rsidRDefault="0086274C">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BAB7B" w:rsidR="001E41F3" w:rsidRDefault="00705FD6">
            <w:pPr>
              <w:pStyle w:val="CRCoverPage"/>
              <w:spacing w:after="0"/>
              <w:ind w:left="100"/>
              <w:rPr>
                <w:noProof/>
              </w:rPr>
            </w:pPr>
            <w:fldSimple w:instr=" DOCPROPERTY  ResDate  \* MERGEFORMAT ">
              <w:r w:rsidR="00714988">
                <w:rPr>
                  <w:noProof/>
                </w:rPr>
                <w:t>2021-07-19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E0F3" w:rsidR="001E41F3" w:rsidRDefault="00705FD6" w:rsidP="00D24991">
            <w:pPr>
              <w:pStyle w:val="CRCoverPage"/>
              <w:spacing w:after="0"/>
              <w:ind w:left="100" w:right="-609"/>
              <w:rPr>
                <w:b/>
                <w:noProof/>
              </w:rPr>
            </w:pPr>
            <w:fldSimple w:instr=" DOCPROPERTY  Cat  \* MERGEFORMAT ">
              <w:r w:rsidR="0071498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705FD6">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6BF86" w14:textId="594A284A" w:rsidR="00ED084E" w:rsidRDefault="00A451D2" w:rsidP="00AD1566">
            <w:pPr>
              <w:pStyle w:val="CRCoverPage"/>
              <w:spacing w:after="0"/>
              <w:ind w:left="100"/>
              <w:rPr>
                <w:noProof/>
              </w:rPr>
            </w:pPr>
            <w:r>
              <w:rPr>
                <w:noProof/>
              </w:rPr>
              <w:t>1) T</w:t>
            </w:r>
            <w:r w:rsidR="0086274C">
              <w:rPr>
                <w:noProof/>
              </w:rPr>
              <w:t xml:space="preserve">he Via header </w:t>
            </w:r>
            <w:r>
              <w:rPr>
                <w:noProof/>
              </w:rPr>
              <w:t>definition in IETF</w:t>
            </w:r>
            <w:r w:rsidR="0086274C">
              <w:rPr>
                <w:noProof/>
              </w:rPr>
              <w:t xml:space="preserve"> RFC 7230 </w:t>
            </w:r>
            <w:r>
              <w:rPr>
                <w:noProof/>
              </w:rPr>
              <w:t xml:space="preserve">includes a received-protocol </w:t>
            </w:r>
            <w:r w:rsidR="00A22583">
              <w:rPr>
                <w:noProof/>
              </w:rPr>
              <w:t>portion</w:t>
            </w:r>
            <w:r>
              <w:rPr>
                <w:noProof/>
              </w:rPr>
              <w:t xml:space="preserve"> before the received-by </w:t>
            </w:r>
            <w:r w:rsidR="00A22583">
              <w:rPr>
                <w:noProof/>
              </w:rPr>
              <w:t>portion</w:t>
            </w:r>
            <w:r>
              <w:rPr>
                <w:noProof/>
              </w:rPr>
              <w:t xml:space="preserve">. </w:t>
            </w:r>
            <w:r w:rsidR="0086274C">
              <w:rPr>
                <w:noProof/>
              </w:rPr>
              <w:t xml:space="preserve"> </w:t>
            </w:r>
          </w:p>
          <w:p w14:paraId="151686CD" w14:textId="2395F094" w:rsidR="0086274C" w:rsidRDefault="0086274C" w:rsidP="0086274C">
            <w:pPr>
              <w:pStyle w:val="CRCoverPage"/>
              <w:spacing w:after="0"/>
              <w:rPr>
                <w:noProof/>
              </w:rPr>
            </w:pPr>
          </w:p>
          <w:p w14:paraId="73FC792B" w14:textId="716E28DD" w:rsidR="0086274C" w:rsidRDefault="0086274C" w:rsidP="0086274C">
            <w:pPr>
              <w:rPr>
                <w:rFonts w:ascii="Consolas" w:hAnsi="Consolas"/>
                <w:lang w:val="en-IN"/>
              </w:rPr>
            </w:pPr>
            <w:r>
              <w:rPr>
                <w:rFonts w:ascii="Consolas" w:hAnsi="Consolas"/>
                <w:lang w:val="en-IN"/>
              </w:rPr>
              <w:t xml:space="preserve"> Via = 1#( </w:t>
            </w:r>
            <w:r w:rsidRPr="00A22583">
              <w:rPr>
                <w:rFonts w:ascii="Consolas" w:hAnsi="Consolas"/>
                <w:highlight w:val="yellow"/>
                <w:lang w:val="en-IN"/>
              </w:rPr>
              <w:t>received-protocol</w:t>
            </w:r>
            <w:r>
              <w:rPr>
                <w:rFonts w:ascii="Consolas" w:hAnsi="Consolas"/>
                <w:lang w:val="en-IN"/>
              </w:rPr>
              <w:t xml:space="preserve"> RWS received-by [ RWS comment ] )</w:t>
            </w:r>
          </w:p>
          <w:p w14:paraId="0F61F78C" w14:textId="7D8647EE" w:rsidR="0086274C" w:rsidRDefault="0086274C" w:rsidP="0086274C">
            <w:pPr>
              <w:rPr>
                <w:rFonts w:ascii="Consolas" w:hAnsi="Consolas"/>
                <w:lang w:val="en-IN"/>
              </w:rPr>
            </w:pPr>
            <w:r>
              <w:rPr>
                <w:rFonts w:ascii="Consolas" w:hAnsi="Consolas"/>
                <w:lang w:val="en-IN"/>
              </w:rPr>
              <w:t>  received-protocol = [ protocol-name "/" ] protocol-version</w:t>
            </w:r>
          </w:p>
          <w:p w14:paraId="3C6266DD" w14:textId="2A2B71D8" w:rsidR="0086274C" w:rsidRDefault="0086274C" w:rsidP="0086274C">
            <w:pPr>
              <w:rPr>
                <w:rFonts w:ascii="Consolas" w:hAnsi="Consolas"/>
                <w:lang w:val="en-IN"/>
              </w:rPr>
            </w:pPr>
            <w:r>
              <w:rPr>
                <w:rFonts w:ascii="Consolas" w:hAnsi="Consolas"/>
                <w:lang w:val="en-IN"/>
              </w:rPr>
              <w:t xml:space="preserve">                      ; see </w:t>
            </w:r>
            <w:hyperlink r:id="rId12" w:anchor="section-6.7" w:tgtFrame="_blank" w:tooltip="https://datatracker.ietf.org/doc/html/rfc7230#section-6.7" w:history="1">
              <w:r>
                <w:rPr>
                  <w:rStyle w:val="Hyperlink"/>
                  <w:rFonts w:ascii="Consolas" w:hAnsi="Consolas"/>
                  <w:lang w:val="en-IN"/>
                </w:rPr>
                <w:t>Section 6.7</w:t>
              </w:r>
            </w:hyperlink>
          </w:p>
          <w:p w14:paraId="792E5774" w14:textId="730C2CE3" w:rsidR="00A451D2" w:rsidRDefault="00A451D2" w:rsidP="0086274C">
            <w:pPr>
              <w:pStyle w:val="CRCoverPage"/>
              <w:spacing w:after="0"/>
              <w:rPr>
                <w:noProof/>
              </w:rPr>
            </w:pPr>
          </w:p>
          <w:p w14:paraId="3522F401" w14:textId="4EDEEBE9" w:rsidR="00A451D2" w:rsidRDefault="00A451D2" w:rsidP="00A451D2">
            <w:pPr>
              <w:pStyle w:val="CRCoverPage"/>
              <w:spacing w:after="0"/>
              <w:ind w:left="100"/>
              <w:rPr>
                <w:noProof/>
              </w:rPr>
            </w:pPr>
            <w:r>
              <w:rPr>
                <w:noProof/>
              </w:rPr>
              <w:t xml:space="preserve">2) The format of the Via header in HTTP requests relayed by SCP or SEPP is undefined. </w:t>
            </w:r>
          </w:p>
          <w:p w14:paraId="17731A10" w14:textId="77777777" w:rsidR="0086274C" w:rsidRDefault="0086274C" w:rsidP="00AD1566">
            <w:pPr>
              <w:pStyle w:val="CRCoverPage"/>
              <w:spacing w:after="0"/>
              <w:ind w:left="100"/>
              <w:rPr>
                <w:noProof/>
              </w:rPr>
            </w:pP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91354" w14:textId="428E5716" w:rsidR="00A451D2" w:rsidRDefault="00A451D2" w:rsidP="00A451D2">
            <w:pPr>
              <w:pStyle w:val="CRCoverPage"/>
              <w:spacing w:after="0"/>
              <w:ind w:left="100"/>
              <w:rPr>
                <w:noProof/>
              </w:rPr>
            </w:pPr>
            <w:r>
              <w:rPr>
                <w:noProof/>
              </w:rPr>
              <w:t xml:space="preserve">1) Clarify that the Via header includes the received-protocol portion. </w:t>
            </w:r>
          </w:p>
          <w:p w14:paraId="394567C0" w14:textId="36AA0186" w:rsidR="00A451D2" w:rsidRDefault="00A451D2" w:rsidP="00A451D2">
            <w:pPr>
              <w:pStyle w:val="CRCoverPage"/>
              <w:spacing w:after="0"/>
              <w:ind w:left="100"/>
              <w:rPr>
                <w:noProof/>
              </w:rPr>
            </w:pPr>
          </w:p>
          <w:p w14:paraId="3309442D" w14:textId="119C7A87" w:rsidR="00A451D2" w:rsidRDefault="00A451D2" w:rsidP="00A451D2">
            <w:pPr>
              <w:pStyle w:val="CRCoverPage"/>
              <w:spacing w:after="0"/>
              <w:ind w:left="100"/>
              <w:rPr>
                <w:noProof/>
              </w:rPr>
            </w:pPr>
            <w:r>
              <w:rPr>
                <w:noProof/>
              </w:rPr>
              <w:t>2) Clarify that the format of the Via header in HTTP requests relayed by SCP or SEPP should be as defined for the Via header in HTTP responses.</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4E1C4" w14:textId="77777777" w:rsidR="00C302E9" w:rsidRDefault="00A451D2">
            <w:pPr>
              <w:pStyle w:val="CRCoverPage"/>
              <w:spacing w:after="0"/>
              <w:ind w:left="100"/>
              <w:rPr>
                <w:noProof/>
              </w:rPr>
            </w:pPr>
            <w:r>
              <w:rPr>
                <w:noProof/>
              </w:rPr>
              <w:t xml:space="preserve">The Via header in 5GC SBIs does not comply with the ABNF definition of the Via header in RFC 7230. </w:t>
            </w:r>
          </w:p>
          <w:p w14:paraId="5C4BEB44" w14:textId="69AFB8E4" w:rsidR="001E41F3" w:rsidRDefault="00CF3AD5">
            <w:pPr>
              <w:pStyle w:val="CRCoverPage"/>
              <w:spacing w:after="0"/>
              <w:ind w:left="100"/>
              <w:rPr>
                <w:noProof/>
              </w:rPr>
            </w:pPr>
            <w:r>
              <w:rPr>
                <w:noProof/>
              </w:rPr>
              <w:t>The Via header in HTTP request is undefined, which can result in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EF006" w:rsidR="001E41F3" w:rsidRDefault="00C302E9">
            <w:pPr>
              <w:pStyle w:val="CRCoverPage"/>
              <w:spacing w:after="0"/>
              <w:ind w:left="100"/>
              <w:rPr>
                <w:noProof/>
              </w:rPr>
            </w:pPr>
            <w:r w:rsidRPr="00D1205D">
              <w:t>5.2.2.2</w:t>
            </w:r>
            <w:r>
              <w:t xml:space="preserve">, </w:t>
            </w:r>
            <w:r w:rsidRPr="00D1205D">
              <w:rPr>
                <w:lang w:eastAsia="zh-CN"/>
              </w:rPr>
              <w:t>6.10.8.3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6F0F20" w14:textId="77777777" w:rsidR="0086274C" w:rsidRPr="00D1205D" w:rsidRDefault="0086274C" w:rsidP="0086274C">
      <w:pPr>
        <w:pStyle w:val="Heading4"/>
        <w:rPr>
          <w:lang w:eastAsia="zh-CN"/>
        </w:rPr>
      </w:pPr>
      <w:bookmarkStart w:id="1" w:name="_Toc19708934"/>
      <w:bookmarkStart w:id="2" w:name="_Toc27745005"/>
      <w:bookmarkStart w:id="3" w:name="_Toc29803158"/>
      <w:bookmarkStart w:id="4" w:name="_Toc35969907"/>
      <w:bookmarkStart w:id="5" w:name="_Toc36050701"/>
      <w:bookmarkStart w:id="6" w:name="_Toc44847413"/>
      <w:bookmarkStart w:id="7" w:name="_Toc51845065"/>
      <w:bookmarkStart w:id="8" w:name="_Toc51845396"/>
      <w:bookmarkStart w:id="9" w:name="_Toc51846916"/>
      <w:bookmarkStart w:id="10" w:name="_Toc57022543"/>
      <w:bookmarkStart w:id="11" w:name="_Toc74138825"/>
      <w:bookmarkStart w:id="12" w:name="_Toc25073758"/>
      <w:bookmarkStart w:id="13" w:name="_Toc34062923"/>
      <w:bookmarkStart w:id="14" w:name="_Toc43119891"/>
      <w:bookmarkStart w:id="15" w:name="_Toc49767943"/>
      <w:bookmarkStart w:id="16" w:name="_Toc56434116"/>
      <w:bookmarkStart w:id="17" w:name="_Toc74941563"/>
      <w:bookmarkStart w:id="18" w:name="_Toc25073930"/>
      <w:bookmarkStart w:id="19" w:name="_Toc34063113"/>
      <w:bookmarkStart w:id="20" w:name="_Toc43120090"/>
      <w:bookmarkStart w:id="21" w:name="_Toc49768145"/>
      <w:bookmarkStart w:id="22" w:name="_Toc56434318"/>
      <w:bookmarkStart w:id="23" w:name="_Toc74941775"/>
      <w:r w:rsidRPr="00D1205D">
        <w:t>5.2.2.2</w:t>
      </w:r>
      <w:r w:rsidRPr="00D1205D">
        <w:rPr>
          <w:lang w:eastAsia="zh-CN"/>
        </w:rPr>
        <w:tab/>
        <w:t>Mandatory to support HTTP standard headers</w:t>
      </w:r>
      <w:bookmarkEnd w:id="1"/>
      <w:bookmarkEnd w:id="2"/>
      <w:bookmarkEnd w:id="3"/>
      <w:bookmarkEnd w:id="4"/>
      <w:bookmarkEnd w:id="5"/>
      <w:bookmarkEnd w:id="6"/>
      <w:bookmarkEnd w:id="7"/>
      <w:bookmarkEnd w:id="8"/>
      <w:bookmarkEnd w:id="9"/>
      <w:bookmarkEnd w:id="10"/>
      <w:bookmarkEnd w:id="11"/>
    </w:p>
    <w:p w14:paraId="39A41565" w14:textId="77777777" w:rsidR="0086274C" w:rsidRPr="00D1205D" w:rsidRDefault="0086274C" w:rsidP="0086274C">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66D58434" w14:textId="77777777" w:rsidR="0086274C" w:rsidRPr="00D1205D" w:rsidRDefault="0086274C" w:rsidP="0086274C">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6274C" w:rsidRPr="00D1205D" w14:paraId="7BBF4801" w14:textId="77777777" w:rsidTr="00FA5866">
        <w:trPr>
          <w:cantSplit/>
        </w:trPr>
        <w:tc>
          <w:tcPr>
            <w:tcW w:w="2410" w:type="dxa"/>
            <w:shd w:val="clear" w:color="auto" w:fill="E0E0E0"/>
          </w:tcPr>
          <w:p w14:paraId="283DA7CB" w14:textId="77777777" w:rsidR="0086274C" w:rsidRPr="00D1205D" w:rsidRDefault="0086274C" w:rsidP="00FA5866">
            <w:pPr>
              <w:pStyle w:val="TAH"/>
            </w:pPr>
            <w:r w:rsidRPr="00D1205D">
              <w:t>Name</w:t>
            </w:r>
          </w:p>
        </w:tc>
        <w:tc>
          <w:tcPr>
            <w:tcW w:w="1985" w:type="dxa"/>
            <w:shd w:val="clear" w:color="auto" w:fill="E0E0E0"/>
          </w:tcPr>
          <w:p w14:paraId="605AD59C" w14:textId="77777777" w:rsidR="0086274C" w:rsidRPr="00D1205D" w:rsidRDefault="0086274C" w:rsidP="00FA5866">
            <w:pPr>
              <w:pStyle w:val="TAH"/>
            </w:pPr>
            <w:r w:rsidRPr="00D1205D">
              <w:t>Reference</w:t>
            </w:r>
          </w:p>
        </w:tc>
        <w:tc>
          <w:tcPr>
            <w:tcW w:w="5386" w:type="dxa"/>
            <w:shd w:val="clear" w:color="auto" w:fill="E0E0E0"/>
          </w:tcPr>
          <w:p w14:paraId="17C1AAB9" w14:textId="77777777" w:rsidR="0086274C" w:rsidRPr="00D1205D" w:rsidRDefault="0086274C" w:rsidP="00FA5866">
            <w:pPr>
              <w:pStyle w:val="TAH"/>
              <w:rPr>
                <w:rFonts w:eastAsia="Batang"/>
                <w:lang w:eastAsia="ko-KR"/>
              </w:rPr>
            </w:pPr>
            <w:r w:rsidRPr="00D1205D">
              <w:t>Description</w:t>
            </w:r>
          </w:p>
        </w:tc>
      </w:tr>
      <w:tr w:rsidR="0086274C" w:rsidRPr="00D1205D" w14:paraId="68F10F3C" w14:textId="77777777" w:rsidTr="00FA5866">
        <w:trPr>
          <w:cantSplit/>
        </w:trPr>
        <w:tc>
          <w:tcPr>
            <w:tcW w:w="2410" w:type="dxa"/>
          </w:tcPr>
          <w:p w14:paraId="743A5588" w14:textId="77777777" w:rsidR="0086274C" w:rsidRPr="00D1205D" w:rsidRDefault="0086274C" w:rsidP="00FA5866">
            <w:pPr>
              <w:pStyle w:val="TAL"/>
              <w:rPr>
                <w:lang w:eastAsia="zh-CN"/>
              </w:rPr>
            </w:pPr>
            <w:r w:rsidRPr="00D1205D">
              <w:t>Accept</w:t>
            </w:r>
          </w:p>
        </w:tc>
        <w:tc>
          <w:tcPr>
            <w:tcW w:w="1985" w:type="dxa"/>
          </w:tcPr>
          <w:p w14:paraId="7CF03651" w14:textId="77777777" w:rsidR="0086274C" w:rsidRPr="00D1205D" w:rsidRDefault="0086274C" w:rsidP="00FA5866">
            <w:pPr>
              <w:pStyle w:val="TAL"/>
              <w:rPr>
                <w:lang w:eastAsia="zh-CN"/>
              </w:rPr>
            </w:pPr>
            <w:r w:rsidRPr="00D1205D">
              <w:rPr>
                <w:lang w:eastAsia="zh-CN"/>
              </w:rPr>
              <w:t>IETF RFC 7231 [11]</w:t>
            </w:r>
          </w:p>
        </w:tc>
        <w:tc>
          <w:tcPr>
            <w:tcW w:w="5386" w:type="dxa"/>
          </w:tcPr>
          <w:p w14:paraId="2660C1A1" w14:textId="77777777" w:rsidR="0086274C" w:rsidRPr="00D1205D" w:rsidRDefault="0086274C" w:rsidP="00FA5866">
            <w:pPr>
              <w:pStyle w:val="TAL"/>
              <w:rPr>
                <w:lang w:eastAsia="zh-CN"/>
              </w:rPr>
            </w:pPr>
            <w:r w:rsidRPr="00D1205D">
              <w:rPr>
                <w:lang w:eastAsia="zh-CN"/>
              </w:rPr>
              <w:t>This header is used to specify response media types that are acceptable.</w:t>
            </w:r>
          </w:p>
        </w:tc>
      </w:tr>
      <w:tr w:rsidR="0086274C" w:rsidRPr="00D1205D" w14:paraId="7630616D" w14:textId="77777777" w:rsidTr="00FA5866">
        <w:trPr>
          <w:cantSplit/>
        </w:trPr>
        <w:tc>
          <w:tcPr>
            <w:tcW w:w="2410" w:type="dxa"/>
          </w:tcPr>
          <w:p w14:paraId="02E25129" w14:textId="77777777" w:rsidR="0086274C" w:rsidRPr="00D1205D" w:rsidRDefault="0086274C" w:rsidP="00FA5866">
            <w:pPr>
              <w:pStyle w:val="TAL"/>
            </w:pPr>
            <w:r w:rsidRPr="00D1205D">
              <w:t>Accept-Encoding</w:t>
            </w:r>
          </w:p>
        </w:tc>
        <w:tc>
          <w:tcPr>
            <w:tcW w:w="1985" w:type="dxa"/>
          </w:tcPr>
          <w:p w14:paraId="3F5035A3" w14:textId="77777777" w:rsidR="0086274C" w:rsidRPr="00D1205D" w:rsidRDefault="0086274C" w:rsidP="00FA5866">
            <w:pPr>
              <w:pStyle w:val="TAL"/>
              <w:rPr>
                <w:lang w:eastAsia="zh-CN"/>
              </w:rPr>
            </w:pPr>
            <w:r w:rsidRPr="00D1205D">
              <w:rPr>
                <w:lang w:eastAsia="zh-CN"/>
              </w:rPr>
              <w:t>IETF RFC 7231 [11]</w:t>
            </w:r>
          </w:p>
        </w:tc>
        <w:tc>
          <w:tcPr>
            <w:tcW w:w="5386" w:type="dxa"/>
          </w:tcPr>
          <w:p w14:paraId="03267A59" w14:textId="77777777" w:rsidR="0086274C" w:rsidRPr="00D1205D" w:rsidRDefault="0086274C" w:rsidP="00FA5866">
            <w:pPr>
              <w:pStyle w:val="HTMLPreformatted"/>
              <w:pageBreakBefore/>
              <w:rPr>
                <w:rFonts w:ascii="Arial" w:hAnsi="Arial" w:cs="Times New Roman"/>
                <w:sz w:val="18"/>
                <w:lang w:val="en-GB"/>
              </w:rPr>
            </w:pPr>
            <w:r w:rsidRPr="00D1205D">
              <w:rPr>
                <w:rFonts w:ascii="Arial" w:hAnsi="Arial" w:cs="Times New Roman"/>
                <w:sz w:val="18"/>
                <w:lang w:val="en-GB"/>
              </w:rPr>
              <w:t xml:space="preserve">This header may be used to indicate what response content-encodings (e.g. </w:t>
            </w:r>
            <w:proofErr w:type="spellStart"/>
            <w:r w:rsidRPr="00D1205D">
              <w:rPr>
                <w:rFonts w:ascii="Arial" w:hAnsi="Arial" w:cs="Times New Roman"/>
                <w:sz w:val="18"/>
                <w:lang w:val="en-GB"/>
              </w:rPr>
              <w:t>gzip</w:t>
            </w:r>
            <w:proofErr w:type="spellEnd"/>
            <w:r w:rsidRPr="00D1205D">
              <w:rPr>
                <w:rFonts w:ascii="Arial" w:hAnsi="Arial" w:cs="Times New Roman"/>
                <w:sz w:val="18"/>
                <w:lang w:val="en-GB"/>
              </w:rPr>
              <w:t>) are acceptable in the response.</w:t>
            </w:r>
          </w:p>
        </w:tc>
      </w:tr>
      <w:tr w:rsidR="0086274C" w:rsidRPr="00D1205D" w14:paraId="0BAFA0CE" w14:textId="77777777" w:rsidTr="00FA5866">
        <w:trPr>
          <w:cantSplit/>
        </w:trPr>
        <w:tc>
          <w:tcPr>
            <w:tcW w:w="2410" w:type="dxa"/>
          </w:tcPr>
          <w:p w14:paraId="39167C2D" w14:textId="77777777" w:rsidR="0086274C" w:rsidRPr="00D1205D" w:rsidRDefault="0086274C" w:rsidP="00FA5866">
            <w:pPr>
              <w:pStyle w:val="TAL"/>
              <w:rPr>
                <w:lang w:eastAsia="zh-CN"/>
              </w:rPr>
            </w:pPr>
            <w:r w:rsidRPr="00D1205D">
              <w:t>Content-Length</w:t>
            </w:r>
          </w:p>
        </w:tc>
        <w:tc>
          <w:tcPr>
            <w:tcW w:w="1985" w:type="dxa"/>
          </w:tcPr>
          <w:p w14:paraId="2EA69235" w14:textId="77777777" w:rsidR="0086274C" w:rsidRPr="00D1205D" w:rsidRDefault="0086274C" w:rsidP="00FA5866">
            <w:pPr>
              <w:pStyle w:val="TAL"/>
              <w:rPr>
                <w:lang w:eastAsia="zh-CN"/>
              </w:rPr>
            </w:pPr>
            <w:r w:rsidRPr="00D1205D">
              <w:rPr>
                <w:lang w:eastAsia="zh-CN"/>
              </w:rPr>
              <w:t>IETF RFC 7230 [12]</w:t>
            </w:r>
          </w:p>
        </w:tc>
        <w:tc>
          <w:tcPr>
            <w:tcW w:w="5386" w:type="dxa"/>
          </w:tcPr>
          <w:p w14:paraId="4743B626" w14:textId="77777777" w:rsidR="0086274C" w:rsidRPr="00D1205D" w:rsidRDefault="0086274C" w:rsidP="00FA5866">
            <w:pPr>
              <w:pStyle w:val="TAL"/>
              <w:rPr>
                <w:lang w:eastAsia="zh-CN"/>
              </w:rPr>
            </w:pPr>
            <w:r w:rsidRPr="00D1205D">
              <w:rPr>
                <w:lang w:eastAsia="zh-CN"/>
              </w:rPr>
              <w:t>This header is used to provide the anticipated size, as a decimal number of octets, for a potential payload body.</w:t>
            </w:r>
          </w:p>
        </w:tc>
      </w:tr>
      <w:tr w:rsidR="0086274C" w:rsidRPr="00D1205D" w14:paraId="48FECBBC" w14:textId="77777777" w:rsidTr="00FA5866">
        <w:trPr>
          <w:cantSplit/>
        </w:trPr>
        <w:tc>
          <w:tcPr>
            <w:tcW w:w="2410" w:type="dxa"/>
          </w:tcPr>
          <w:p w14:paraId="6BB8BFDF" w14:textId="77777777" w:rsidR="0086274C" w:rsidRPr="00D1205D" w:rsidRDefault="0086274C" w:rsidP="00FA5866">
            <w:pPr>
              <w:pStyle w:val="TAL"/>
            </w:pPr>
            <w:r w:rsidRPr="00D1205D">
              <w:t>Content-Type</w:t>
            </w:r>
          </w:p>
        </w:tc>
        <w:tc>
          <w:tcPr>
            <w:tcW w:w="1985" w:type="dxa"/>
          </w:tcPr>
          <w:p w14:paraId="29A5C154" w14:textId="77777777" w:rsidR="0086274C" w:rsidRPr="00D1205D" w:rsidRDefault="0086274C" w:rsidP="00FA5866">
            <w:pPr>
              <w:pStyle w:val="TAL"/>
              <w:rPr>
                <w:lang w:eastAsia="zh-CN"/>
              </w:rPr>
            </w:pPr>
            <w:r w:rsidRPr="00D1205D">
              <w:rPr>
                <w:lang w:eastAsia="zh-CN"/>
              </w:rPr>
              <w:t>IETF RFC 7231 [11]</w:t>
            </w:r>
          </w:p>
        </w:tc>
        <w:tc>
          <w:tcPr>
            <w:tcW w:w="5386" w:type="dxa"/>
          </w:tcPr>
          <w:p w14:paraId="56F67BF8" w14:textId="77777777" w:rsidR="0086274C" w:rsidRPr="00D1205D" w:rsidRDefault="0086274C" w:rsidP="00FA5866">
            <w:pPr>
              <w:pStyle w:val="TAL"/>
              <w:rPr>
                <w:lang w:eastAsia="zh-CN"/>
              </w:rPr>
            </w:pPr>
            <w:r w:rsidRPr="00D1205D">
              <w:rPr>
                <w:lang w:eastAsia="zh-CN"/>
              </w:rPr>
              <w:t>This header is used to indicate the media type of the associated representation.</w:t>
            </w:r>
          </w:p>
        </w:tc>
      </w:tr>
      <w:tr w:rsidR="0086274C" w:rsidRPr="00D1205D" w14:paraId="01990409" w14:textId="77777777" w:rsidTr="00FA5866">
        <w:trPr>
          <w:cantSplit/>
        </w:trPr>
        <w:tc>
          <w:tcPr>
            <w:tcW w:w="2410" w:type="dxa"/>
          </w:tcPr>
          <w:p w14:paraId="71DAC1B0" w14:textId="77777777" w:rsidR="0086274C" w:rsidRPr="00D1205D" w:rsidRDefault="0086274C" w:rsidP="00FA5866">
            <w:pPr>
              <w:pStyle w:val="TAL"/>
              <w:rPr>
                <w:lang w:eastAsia="zh-CN"/>
              </w:rPr>
            </w:pPr>
            <w:r w:rsidRPr="00D1205D">
              <w:rPr>
                <w:lang w:eastAsia="zh-CN"/>
              </w:rPr>
              <w:t>Content-Encoding</w:t>
            </w:r>
          </w:p>
        </w:tc>
        <w:tc>
          <w:tcPr>
            <w:tcW w:w="1985" w:type="dxa"/>
          </w:tcPr>
          <w:p w14:paraId="70456755" w14:textId="77777777" w:rsidR="0086274C" w:rsidRPr="00D1205D" w:rsidRDefault="0086274C" w:rsidP="00FA5866">
            <w:pPr>
              <w:pStyle w:val="TAL"/>
              <w:rPr>
                <w:lang w:eastAsia="zh-CN"/>
              </w:rPr>
            </w:pPr>
            <w:r w:rsidRPr="00D1205D">
              <w:rPr>
                <w:lang w:eastAsia="zh-CN"/>
              </w:rPr>
              <w:t>IETF RFC 7231 [11]</w:t>
            </w:r>
          </w:p>
        </w:tc>
        <w:tc>
          <w:tcPr>
            <w:tcW w:w="5386" w:type="dxa"/>
          </w:tcPr>
          <w:p w14:paraId="319A2563" w14:textId="77777777" w:rsidR="0086274C" w:rsidRPr="00D1205D" w:rsidRDefault="0086274C" w:rsidP="00FA5866">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86274C" w:rsidRPr="00D1205D" w14:paraId="0BB81A8B" w14:textId="77777777" w:rsidTr="00FA5866">
        <w:trPr>
          <w:cantSplit/>
        </w:trPr>
        <w:tc>
          <w:tcPr>
            <w:tcW w:w="2410" w:type="dxa"/>
          </w:tcPr>
          <w:p w14:paraId="663C822B" w14:textId="77777777" w:rsidR="0086274C" w:rsidRPr="00D1205D" w:rsidRDefault="0086274C" w:rsidP="00FA5866">
            <w:pPr>
              <w:pStyle w:val="TAL"/>
              <w:rPr>
                <w:lang w:eastAsia="zh-CN"/>
              </w:rPr>
            </w:pPr>
            <w:r w:rsidRPr="00D1205D">
              <w:rPr>
                <w:lang w:eastAsia="zh-CN"/>
              </w:rPr>
              <w:t>User-Agent</w:t>
            </w:r>
          </w:p>
        </w:tc>
        <w:tc>
          <w:tcPr>
            <w:tcW w:w="1985" w:type="dxa"/>
          </w:tcPr>
          <w:p w14:paraId="3A5A8E9A" w14:textId="77777777" w:rsidR="0086274C" w:rsidRPr="00D1205D" w:rsidRDefault="0086274C" w:rsidP="00FA5866">
            <w:pPr>
              <w:pStyle w:val="TAL"/>
              <w:rPr>
                <w:lang w:eastAsia="zh-CN"/>
              </w:rPr>
            </w:pPr>
            <w:r w:rsidRPr="00D1205D">
              <w:rPr>
                <w:lang w:eastAsia="zh-CN"/>
              </w:rPr>
              <w:t>IETF RFC 7231 [11]</w:t>
            </w:r>
          </w:p>
        </w:tc>
        <w:tc>
          <w:tcPr>
            <w:tcW w:w="5386" w:type="dxa"/>
          </w:tcPr>
          <w:p w14:paraId="3F1D8D3A" w14:textId="77777777" w:rsidR="0086274C" w:rsidRDefault="0086274C" w:rsidP="00FA5866">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6BBFB765" w14:textId="77777777" w:rsidR="0086274C" w:rsidRDefault="0086274C" w:rsidP="00FA5866">
            <w:pPr>
              <w:pStyle w:val="TAL"/>
              <w:rPr>
                <w:lang w:eastAsia="zh-CN"/>
              </w:rPr>
            </w:pPr>
          </w:p>
          <w:p w14:paraId="34EB88EA" w14:textId="77777777" w:rsidR="0086274C" w:rsidRDefault="0086274C" w:rsidP="00FA5866">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4AF05026" w14:textId="77777777" w:rsidR="0086274C" w:rsidRPr="00ED2376" w:rsidRDefault="0086274C" w:rsidP="00FA586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003FA52A" w14:textId="77777777" w:rsidR="0086274C" w:rsidRPr="00ED2376" w:rsidRDefault="0086274C" w:rsidP="00FA586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24AFEA31" w14:textId="77777777" w:rsidR="0086274C" w:rsidRPr="00D1205D" w:rsidRDefault="0086274C" w:rsidP="00FA5866">
            <w:pPr>
              <w:rPr>
                <w:rFonts w:ascii="Arial" w:hAnsi="Arial"/>
                <w:sz w:val="18"/>
                <w:lang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w:t>
            </w:r>
            <w:r>
              <w:rPr>
                <w:rFonts w:ascii="Arial" w:hAnsi="Arial"/>
                <w:sz w:val="18"/>
                <w:lang w:eastAsia="zh-CN"/>
              </w:rPr>
              <w:t xml:space="preserve">or "SCP" (for a request originated by an SCP) </w:t>
            </w:r>
            <w:r w:rsidRPr="000B63FD">
              <w:rPr>
                <w:rFonts w:ascii="Arial" w:hAnsi="Arial" w:hint="eastAsia"/>
                <w:sz w:val="18"/>
                <w:lang w:eastAsia="zh-CN"/>
              </w:rPr>
              <w:t xml:space="preserve">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86274C" w:rsidRPr="00D1205D" w14:paraId="41BFC5FB" w14:textId="77777777" w:rsidTr="00FA5866">
        <w:trPr>
          <w:cantSplit/>
        </w:trPr>
        <w:tc>
          <w:tcPr>
            <w:tcW w:w="2410" w:type="dxa"/>
          </w:tcPr>
          <w:p w14:paraId="30DF05F6" w14:textId="77777777" w:rsidR="0086274C" w:rsidRPr="00D1205D" w:rsidRDefault="0086274C" w:rsidP="00FA5866">
            <w:pPr>
              <w:pStyle w:val="TAL"/>
              <w:rPr>
                <w:lang w:eastAsia="zh-CN"/>
              </w:rPr>
            </w:pPr>
            <w:r w:rsidRPr="00D1205D">
              <w:rPr>
                <w:lang w:eastAsia="zh-CN"/>
              </w:rPr>
              <w:t>Cache-Control</w:t>
            </w:r>
          </w:p>
        </w:tc>
        <w:tc>
          <w:tcPr>
            <w:tcW w:w="1985" w:type="dxa"/>
          </w:tcPr>
          <w:p w14:paraId="76F4826F" w14:textId="77777777" w:rsidR="0086274C" w:rsidRPr="00D1205D" w:rsidRDefault="0086274C" w:rsidP="00FA5866">
            <w:pPr>
              <w:pStyle w:val="TAL"/>
              <w:rPr>
                <w:lang w:eastAsia="zh-CN"/>
              </w:rPr>
            </w:pPr>
            <w:r w:rsidRPr="00D1205D">
              <w:rPr>
                <w:lang w:eastAsia="zh-CN"/>
              </w:rPr>
              <w:t>IETF RFC 7234 [20]</w:t>
            </w:r>
          </w:p>
        </w:tc>
        <w:tc>
          <w:tcPr>
            <w:tcW w:w="5386" w:type="dxa"/>
          </w:tcPr>
          <w:p w14:paraId="1D3CD4E3" w14:textId="77777777" w:rsidR="0086274C" w:rsidRPr="00D1205D" w:rsidRDefault="0086274C" w:rsidP="00FA5866">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86274C" w:rsidRPr="00D1205D" w14:paraId="794E50C4" w14:textId="77777777" w:rsidTr="00FA5866">
        <w:trPr>
          <w:cantSplit/>
        </w:trPr>
        <w:tc>
          <w:tcPr>
            <w:tcW w:w="2410" w:type="dxa"/>
          </w:tcPr>
          <w:p w14:paraId="751B0CE4" w14:textId="77777777" w:rsidR="0086274C" w:rsidRPr="00D1205D" w:rsidRDefault="0086274C" w:rsidP="00FA5866">
            <w:pPr>
              <w:pStyle w:val="TAL"/>
              <w:rPr>
                <w:lang w:eastAsia="zh-CN"/>
              </w:rPr>
            </w:pPr>
            <w:r w:rsidRPr="00D1205D">
              <w:rPr>
                <w:lang w:eastAsia="zh-CN"/>
              </w:rPr>
              <w:t>If-Modified-Since</w:t>
            </w:r>
          </w:p>
        </w:tc>
        <w:tc>
          <w:tcPr>
            <w:tcW w:w="1985" w:type="dxa"/>
          </w:tcPr>
          <w:p w14:paraId="29CA7772" w14:textId="77777777" w:rsidR="0086274C" w:rsidRPr="00D1205D" w:rsidRDefault="0086274C" w:rsidP="00FA5866">
            <w:pPr>
              <w:pStyle w:val="TAL"/>
              <w:rPr>
                <w:lang w:eastAsia="zh-CN"/>
              </w:rPr>
            </w:pPr>
            <w:r w:rsidRPr="00D1205D">
              <w:rPr>
                <w:lang w:eastAsia="zh-CN"/>
              </w:rPr>
              <w:t>IETF RFC 7232 [24]</w:t>
            </w:r>
          </w:p>
        </w:tc>
        <w:tc>
          <w:tcPr>
            <w:tcW w:w="5386" w:type="dxa"/>
          </w:tcPr>
          <w:p w14:paraId="57552A8D" w14:textId="77777777" w:rsidR="0086274C" w:rsidRPr="00D1205D" w:rsidRDefault="0086274C" w:rsidP="00FA5866">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86274C" w:rsidRPr="00D1205D" w14:paraId="0B4944B4" w14:textId="77777777" w:rsidTr="00FA5866">
        <w:trPr>
          <w:cantSplit/>
        </w:trPr>
        <w:tc>
          <w:tcPr>
            <w:tcW w:w="2410" w:type="dxa"/>
          </w:tcPr>
          <w:p w14:paraId="4C7D5E79" w14:textId="77777777" w:rsidR="0086274C" w:rsidRPr="00D1205D" w:rsidRDefault="0086274C" w:rsidP="00FA5866">
            <w:pPr>
              <w:pStyle w:val="TAL"/>
              <w:rPr>
                <w:lang w:eastAsia="zh-CN"/>
              </w:rPr>
            </w:pPr>
            <w:r w:rsidRPr="00D1205D">
              <w:rPr>
                <w:lang w:eastAsia="zh-CN"/>
              </w:rPr>
              <w:t>If-None-Match</w:t>
            </w:r>
          </w:p>
        </w:tc>
        <w:tc>
          <w:tcPr>
            <w:tcW w:w="1985" w:type="dxa"/>
          </w:tcPr>
          <w:p w14:paraId="009E17C3" w14:textId="77777777" w:rsidR="0086274C" w:rsidRPr="00D1205D" w:rsidRDefault="0086274C" w:rsidP="00FA5866">
            <w:pPr>
              <w:pStyle w:val="TAL"/>
              <w:rPr>
                <w:lang w:eastAsia="zh-CN"/>
              </w:rPr>
            </w:pPr>
            <w:r w:rsidRPr="00D1205D">
              <w:rPr>
                <w:lang w:eastAsia="zh-CN"/>
              </w:rPr>
              <w:t>IETF RFC 7232 [24]</w:t>
            </w:r>
          </w:p>
        </w:tc>
        <w:tc>
          <w:tcPr>
            <w:tcW w:w="5386" w:type="dxa"/>
          </w:tcPr>
          <w:p w14:paraId="4C02321C" w14:textId="77777777" w:rsidR="0086274C" w:rsidRPr="00D1205D" w:rsidRDefault="0086274C" w:rsidP="00FA5866">
            <w:pPr>
              <w:pStyle w:val="TAL"/>
              <w:rPr>
                <w:lang w:eastAsia="zh-CN"/>
              </w:rPr>
            </w:pPr>
            <w:r w:rsidRPr="00D1205D">
              <w:rPr>
                <w:lang w:eastAsia="zh-CN"/>
              </w:rPr>
              <w:t xml:space="preserve">This header may be used in a conditional GET request. This is used in conjunction with the </w:t>
            </w:r>
            <w:proofErr w:type="spellStart"/>
            <w:r w:rsidRPr="00D1205D">
              <w:rPr>
                <w:lang w:eastAsia="zh-CN"/>
              </w:rPr>
              <w:t>ETag</w:t>
            </w:r>
            <w:proofErr w:type="spellEnd"/>
            <w:r w:rsidRPr="00D1205D">
              <w:rPr>
                <w:lang w:eastAsia="zh-CN"/>
              </w:rPr>
              <w:t xml:space="preserve"> server response header, to fetch content only if the tag value of the resource on the server differs from the tag value in the If-None-Match header.</w:t>
            </w:r>
          </w:p>
        </w:tc>
      </w:tr>
      <w:tr w:rsidR="0086274C" w:rsidRPr="00D1205D" w14:paraId="61756F7E" w14:textId="77777777" w:rsidTr="00FA5866">
        <w:trPr>
          <w:cantSplit/>
        </w:trPr>
        <w:tc>
          <w:tcPr>
            <w:tcW w:w="2410" w:type="dxa"/>
          </w:tcPr>
          <w:p w14:paraId="14DD54E1" w14:textId="77777777" w:rsidR="0086274C" w:rsidRPr="00D1205D" w:rsidRDefault="0086274C" w:rsidP="00FA5866">
            <w:pPr>
              <w:pStyle w:val="TAL"/>
              <w:rPr>
                <w:lang w:eastAsia="zh-CN"/>
              </w:rPr>
            </w:pPr>
            <w:r w:rsidRPr="00D1205D">
              <w:rPr>
                <w:lang w:eastAsia="zh-CN"/>
              </w:rPr>
              <w:t>If-Match</w:t>
            </w:r>
          </w:p>
        </w:tc>
        <w:tc>
          <w:tcPr>
            <w:tcW w:w="1985" w:type="dxa"/>
          </w:tcPr>
          <w:p w14:paraId="0A0E0B04" w14:textId="77777777" w:rsidR="0086274C" w:rsidRPr="00D1205D" w:rsidRDefault="0086274C" w:rsidP="00FA5866">
            <w:pPr>
              <w:pStyle w:val="TAL"/>
              <w:rPr>
                <w:lang w:eastAsia="zh-CN"/>
              </w:rPr>
            </w:pPr>
            <w:r w:rsidRPr="00D1205D">
              <w:rPr>
                <w:lang w:eastAsia="zh-CN"/>
              </w:rPr>
              <w:t>IETF RFC 7232 [24]</w:t>
            </w:r>
          </w:p>
        </w:tc>
        <w:tc>
          <w:tcPr>
            <w:tcW w:w="5386" w:type="dxa"/>
          </w:tcPr>
          <w:p w14:paraId="57C952AC" w14:textId="77777777" w:rsidR="0086274C" w:rsidRPr="00D1205D" w:rsidRDefault="0086274C" w:rsidP="00FA5866">
            <w:pPr>
              <w:pStyle w:val="TAL"/>
              <w:rPr>
                <w:lang w:eastAsia="zh-CN"/>
              </w:rPr>
            </w:pPr>
            <w:r w:rsidRPr="00D1205D">
              <w:rPr>
                <w:lang w:eastAsia="zh-CN"/>
              </w:rPr>
              <w:t xml:space="preserve">This header may be used in a conditional POST or PUT or DELETE or PATCH request. This is used in conjunction with the </w:t>
            </w:r>
            <w:proofErr w:type="spellStart"/>
            <w:r w:rsidRPr="00D1205D">
              <w:rPr>
                <w:lang w:eastAsia="zh-CN"/>
              </w:rPr>
              <w:t>ETag</w:t>
            </w:r>
            <w:proofErr w:type="spellEnd"/>
            <w:r w:rsidRPr="00D1205D">
              <w:rPr>
                <w:lang w:eastAsia="zh-CN"/>
              </w:rPr>
              <w:t xml:space="preserve"> server response header, to update / delete content only if the tag value of the resource on the server matches the tag value in the If-Match header.</w:t>
            </w:r>
          </w:p>
        </w:tc>
      </w:tr>
      <w:tr w:rsidR="0086274C" w:rsidRPr="00D1205D" w14:paraId="74374DA9" w14:textId="77777777" w:rsidTr="00FA5866">
        <w:trPr>
          <w:cantSplit/>
        </w:trPr>
        <w:tc>
          <w:tcPr>
            <w:tcW w:w="2410" w:type="dxa"/>
          </w:tcPr>
          <w:p w14:paraId="71431AE6" w14:textId="77777777" w:rsidR="0086274C" w:rsidRPr="00D1205D" w:rsidRDefault="0086274C" w:rsidP="00FA5866">
            <w:pPr>
              <w:pStyle w:val="TAL"/>
              <w:rPr>
                <w:lang w:eastAsia="zh-CN"/>
              </w:rPr>
            </w:pPr>
            <w:r w:rsidRPr="00D1205D">
              <w:rPr>
                <w:lang w:eastAsia="zh-CN"/>
              </w:rPr>
              <w:t>Via</w:t>
            </w:r>
          </w:p>
        </w:tc>
        <w:tc>
          <w:tcPr>
            <w:tcW w:w="1985" w:type="dxa"/>
          </w:tcPr>
          <w:p w14:paraId="366BD980" w14:textId="77777777" w:rsidR="0086274C" w:rsidRPr="00D1205D" w:rsidRDefault="0086274C" w:rsidP="00FA5866">
            <w:pPr>
              <w:pStyle w:val="TAL"/>
              <w:rPr>
                <w:lang w:eastAsia="zh-CN"/>
              </w:rPr>
            </w:pPr>
            <w:r w:rsidRPr="00D1205D">
              <w:rPr>
                <w:lang w:eastAsia="zh-CN"/>
              </w:rPr>
              <w:t>IETF RFC 7230 [12]</w:t>
            </w:r>
          </w:p>
        </w:tc>
        <w:tc>
          <w:tcPr>
            <w:tcW w:w="5386" w:type="dxa"/>
          </w:tcPr>
          <w:p w14:paraId="02A0EC83" w14:textId="77777777" w:rsidR="0086274C" w:rsidRDefault="0086274C" w:rsidP="00FA5866">
            <w:pPr>
              <w:pStyle w:val="TAL"/>
              <w:rPr>
                <w:ins w:id="24" w:author="Bruno Landais" w:date="2021-07-19T17:35:00Z"/>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6283C55C" w14:textId="3E45C75F" w:rsidR="0086274C" w:rsidRPr="00D1205D" w:rsidRDefault="0086274C" w:rsidP="00FA5866">
            <w:pPr>
              <w:pStyle w:val="TAL"/>
              <w:rPr>
                <w:lang w:eastAsia="zh-CN"/>
              </w:rPr>
            </w:pPr>
            <w:ins w:id="25" w:author="Bruno Landais" w:date="2021-07-19T17:36:00Z">
              <w:r w:rsidRPr="00D1205D">
                <w:rPr>
                  <w:lang w:eastAsia="zh-CN"/>
                </w:rPr>
                <w:t xml:space="preserve">When inserted by an SCP or SEPP, the header </w:t>
              </w:r>
            </w:ins>
            <w:ins w:id="26" w:author="Bruno Landais" w:date="2021-07-19T17:56:00Z">
              <w:r w:rsidR="00CF3AD5">
                <w:rPr>
                  <w:lang w:eastAsia="zh-CN"/>
                </w:rPr>
                <w:t xml:space="preserve">field value </w:t>
              </w:r>
            </w:ins>
            <w:ins w:id="27" w:author="Bruno Landais" w:date="2021-07-19T17:36:00Z">
              <w:r w:rsidRPr="00D1205D">
                <w:rPr>
                  <w:lang w:eastAsia="zh-CN"/>
                </w:rPr>
                <w:t xml:space="preserve">should be formatted as </w:t>
              </w:r>
              <w:r>
                <w:rPr>
                  <w:lang w:eastAsia="zh-CN"/>
                </w:rPr>
                <w:t xml:space="preserve">defined for the Via header in </w:t>
              </w:r>
              <w:r w:rsidRPr="00D1205D">
                <w:t>Table</w:t>
              </w:r>
              <w:r>
                <w:t> </w:t>
              </w:r>
              <w:r w:rsidRPr="00D1205D">
                <w:t>5.2.2.2-2</w:t>
              </w:r>
              <w:r>
                <w:t>.</w:t>
              </w:r>
            </w:ins>
          </w:p>
        </w:tc>
      </w:tr>
      <w:tr w:rsidR="0086274C" w:rsidRPr="00D1205D" w14:paraId="5E908A60" w14:textId="77777777" w:rsidTr="00FA5866">
        <w:trPr>
          <w:cantSplit/>
        </w:trPr>
        <w:tc>
          <w:tcPr>
            <w:tcW w:w="2410" w:type="dxa"/>
          </w:tcPr>
          <w:p w14:paraId="08AB342D" w14:textId="77777777" w:rsidR="0086274C" w:rsidRPr="00D1205D" w:rsidRDefault="0086274C" w:rsidP="00FA5866">
            <w:pPr>
              <w:pStyle w:val="TAL"/>
              <w:rPr>
                <w:lang w:eastAsia="zh-CN"/>
              </w:rPr>
            </w:pPr>
            <w:r w:rsidRPr="00D1205D">
              <w:rPr>
                <w:lang w:eastAsia="zh-CN"/>
              </w:rPr>
              <w:t>Authorization</w:t>
            </w:r>
          </w:p>
        </w:tc>
        <w:tc>
          <w:tcPr>
            <w:tcW w:w="1985" w:type="dxa"/>
          </w:tcPr>
          <w:p w14:paraId="2AFD457E" w14:textId="77777777" w:rsidR="0086274C" w:rsidRPr="00D1205D" w:rsidRDefault="0086274C" w:rsidP="00FA5866">
            <w:pPr>
              <w:pStyle w:val="TAL"/>
              <w:rPr>
                <w:lang w:eastAsia="zh-CN"/>
              </w:rPr>
            </w:pPr>
            <w:r w:rsidRPr="00D1205D">
              <w:rPr>
                <w:lang w:eastAsia="zh-CN"/>
              </w:rPr>
              <w:t>IETF RFC 7235 [21]</w:t>
            </w:r>
          </w:p>
        </w:tc>
        <w:tc>
          <w:tcPr>
            <w:tcW w:w="5386" w:type="dxa"/>
          </w:tcPr>
          <w:p w14:paraId="515FAD84" w14:textId="77777777" w:rsidR="0086274C" w:rsidRPr="00D1205D" w:rsidRDefault="0086274C" w:rsidP="00FA5866">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86274C" w:rsidRPr="00D1205D" w14:paraId="6D97DE84" w14:textId="77777777" w:rsidTr="00FA5866">
        <w:trPr>
          <w:cantSplit/>
        </w:trPr>
        <w:tc>
          <w:tcPr>
            <w:tcW w:w="9781" w:type="dxa"/>
            <w:gridSpan w:val="3"/>
          </w:tcPr>
          <w:p w14:paraId="6A197484" w14:textId="77777777" w:rsidR="0086274C" w:rsidRPr="00D1205D" w:rsidRDefault="0086274C" w:rsidP="00FA5866">
            <w:pPr>
              <w:pStyle w:val="TAL"/>
              <w:rPr>
                <w:lang w:eastAsia="zh-CN"/>
              </w:rPr>
            </w:pPr>
            <w:r w:rsidRPr="00D1205D">
              <w:t>NOTE 1:</w:t>
            </w:r>
            <w:r w:rsidRPr="00D1205D">
              <w:tab/>
              <w:t>The value of NF type in the User-Agent header shall comply with the enumeration value of Table 6.1.6.3.3-1 in 3GPP TS 29.510 [8].</w:t>
            </w:r>
          </w:p>
        </w:tc>
      </w:tr>
    </w:tbl>
    <w:p w14:paraId="764063BD" w14:textId="77777777" w:rsidR="0086274C" w:rsidRPr="00D1205D" w:rsidRDefault="0086274C" w:rsidP="0086274C">
      <w:pPr>
        <w:rPr>
          <w:lang w:eastAsia="zh-CN"/>
        </w:rPr>
      </w:pPr>
    </w:p>
    <w:p w14:paraId="1F3F382F" w14:textId="77777777" w:rsidR="0086274C" w:rsidRPr="00D1205D" w:rsidRDefault="0086274C" w:rsidP="0086274C">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6274C" w:rsidRPr="00D1205D" w14:paraId="62DD4C3E" w14:textId="77777777" w:rsidTr="00FA5866">
        <w:trPr>
          <w:cantSplit/>
        </w:trPr>
        <w:tc>
          <w:tcPr>
            <w:tcW w:w="2410" w:type="dxa"/>
            <w:shd w:val="clear" w:color="auto" w:fill="E0E0E0"/>
          </w:tcPr>
          <w:p w14:paraId="575B138D" w14:textId="77777777" w:rsidR="0086274C" w:rsidRPr="00D1205D" w:rsidRDefault="0086274C" w:rsidP="00FA5866">
            <w:pPr>
              <w:pStyle w:val="TAH"/>
            </w:pPr>
            <w:r w:rsidRPr="00D1205D">
              <w:t>Name</w:t>
            </w:r>
          </w:p>
        </w:tc>
        <w:tc>
          <w:tcPr>
            <w:tcW w:w="1985" w:type="dxa"/>
            <w:shd w:val="clear" w:color="auto" w:fill="E0E0E0"/>
          </w:tcPr>
          <w:p w14:paraId="5C09F611" w14:textId="77777777" w:rsidR="0086274C" w:rsidRPr="00D1205D" w:rsidRDefault="0086274C" w:rsidP="00FA5866">
            <w:pPr>
              <w:pStyle w:val="TAH"/>
            </w:pPr>
            <w:r w:rsidRPr="00D1205D">
              <w:t>Reference</w:t>
            </w:r>
          </w:p>
        </w:tc>
        <w:tc>
          <w:tcPr>
            <w:tcW w:w="5386" w:type="dxa"/>
            <w:shd w:val="clear" w:color="auto" w:fill="E0E0E0"/>
          </w:tcPr>
          <w:p w14:paraId="0531CEF5" w14:textId="77777777" w:rsidR="0086274C" w:rsidRPr="00D1205D" w:rsidRDefault="0086274C" w:rsidP="00FA5866">
            <w:pPr>
              <w:pStyle w:val="TAH"/>
              <w:rPr>
                <w:rFonts w:eastAsia="Batang"/>
                <w:lang w:eastAsia="ko-KR"/>
              </w:rPr>
            </w:pPr>
            <w:r w:rsidRPr="00D1205D">
              <w:t>Description</w:t>
            </w:r>
          </w:p>
        </w:tc>
      </w:tr>
      <w:tr w:rsidR="0086274C" w:rsidRPr="00D1205D" w14:paraId="416B8520" w14:textId="77777777" w:rsidTr="00FA5866">
        <w:trPr>
          <w:cantSplit/>
        </w:trPr>
        <w:tc>
          <w:tcPr>
            <w:tcW w:w="2410" w:type="dxa"/>
          </w:tcPr>
          <w:p w14:paraId="5EC2CC0D" w14:textId="77777777" w:rsidR="0086274C" w:rsidRPr="00D1205D" w:rsidRDefault="0086274C" w:rsidP="00FA5866">
            <w:pPr>
              <w:pStyle w:val="TAL"/>
              <w:rPr>
                <w:lang w:eastAsia="zh-CN"/>
              </w:rPr>
            </w:pPr>
            <w:r w:rsidRPr="00D1205D">
              <w:t>Content-Length</w:t>
            </w:r>
          </w:p>
        </w:tc>
        <w:tc>
          <w:tcPr>
            <w:tcW w:w="1985" w:type="dxa"/>
          </w:tcPr>
          <w:p w14:paraId="721AED48" w14:textId="77777777" w:rsidR="0086274C" w:rsidRPr="00D1205D" w:rsidRDefault="0086274C" w:rsidP="00FA5866">
            <w:pPr>
              <w:pStyle w:val="TAL"/>
              <w:rPr>
                <w:lang w:eastAsia="zh-CN"/>
              </w:rPr>
            </w:pPr>
            <w:r w:rsidRPr="00D1205D">
              <w:rPr>
                <w:lang w:eastAsia="zh-CN"/>
              </w:rPr>
              <w:t>IETF RFC 7230 [12]</w:t>
            </w:r>
          </w:p>
        </w:tc>
        <w:tc>
          <w:tcPr>
            <w:tcW w:w="5386" w:type="dxa"/>
          </w:tcPr>
          <w:p w14:paraId="0E0DC5D7" w14:textId="77777777" w:rsidR="0086274C" w:rsidRPr="00D1205D" w:rsidRDefault="0086274C" w:rsidP="00FA5866">
            <w:pPr>
              <w:pStyle w:val="TAL"/>
              <w:rPr>
                <w:lang w:eastAsia="zh-CN"/>
              </w:rPr>
            </w:pPr>
            <w:r w:rsidRPr="00D1205D">
              <w:rPr>
                <w:lang w:eastAsia="zh-CN"/>
              </w:rPr>
              <w:t>This header may be used to provide the anticipated size, as a decimal number of octets, for a potential payload body.</w:t>
            </w:r>
          </w:p>
        </w:tc>
      </w:tr>
      <w:tr w:rsidR="0086274C" w:rsidRPr="00D1205D" w14:paraId="10F4DF69" w14:textId="77777777" w:rsidTr="00FA5866">
        <w:trPr>
          <w:cantSplit/>
        </w:trPr>
        <w:tc>
          <w:tcPr>
            <w:tcW w:w="2410" w:type="dxa"/>
          </w:tcPr>
          <w:p w14:paraId="54DEE30F" w14:textId="77777777" w:rsidR="0086274C" w:rsidRPr="00D1205D" w:rsidRDefault="0086274C" w:rsidP="00FA5866">
            <w:pPr>
              <w:pStyle w:val="TAL"/>
            </w:pPr>
            <w:r w:rsidRPr="00D1205D">
              <w:t>Content-Type</w:t>
            </w:r>
          </w:p>
        </w:tc>
        <w:tc>
          <w:tcPr>
            <w:tcW w:w="1985" w:type="dxa"/>
          </w:tcPr>
          <w:p w14:paraId="05B98667" w14:textId="77777777" w:rsidR="0086274C" w:rsidRPr="00D1205D" w:rsidRDefault="0086274C" w:rsidP="00FA5866">
            <w:pPr>
              <w:pStyle w:val="TAL"/>
              <w:rPr>
                <w:lang w:eastAsia="zh-CN"/>
              </w:rPr>
            </w:pPr>
            <w:r w:rsidRPr="00D1205D">
              <w:rPr>
                <w:lang w:eastAsia="zh-CN"/>
              </w:rPr>
              <w:t>IETF RFC 7231 [11]</w:t>
            </w:r>
          </w:p>
        </w:tc>
        <w:tc>
          <w:tcPr>
            <w:tcW w:w="5386" w:type="dxa"/>
          </w:tcPr>
          <w:p w14:paraId="3965C9A0" w14:textId="77777777" w:rsidR="0086274C" w:rsidRPr="00D1205D" w:rsidRDefault="0086274C" w:rsidP="00FA5866">
            <w:pPr>
              <w:pStyle w:val="TAL"/>
              <w:rPr>
                <w:lang w:eastAsia="zh-CN"/>
              </w:rPr>
            </w:pPr>
            <w:r w:rsidRPr="00D1205D">
              <w:rPr>
                <w:lang w:eastAsia="zh-CN"/>
              </w:rPr>
              <w:t>This header shall be used to indicate the media type of the associated representation.</w:t>
            </w:r>
          </w:p>
        </w:tc>
      </w:tr>
      <w:tr w:rsidR="0086274C" w:rsidRPr="00D1205D" w14:paraId="77ED2B15" w14:textId="77777777" w:rsidTr="00FA5866">
        <w:trPr>
          <w:cantSplit/>
        </w:trPr>
        <w:tc>
          <w:tcPr>
            <w:tcW w:w="2410" w:type="dxa"/>
          </w:tcPr>
          <w:p w14:paraId="1D2B8248" w14:textId="77777777" w:rsidR="0086274C" w:rsidRPr="00D1205D" w:rsidRDefault="0086274C" w:rsidP="00FA5866">
            <w:pPr>
              <w:pStyle w:val="TAL"/>
              <w:rPr>
                <w:lang w:eastAsia="zh-CN"/>
              </w:rPr>
            </w:pPr>
            <w:r w:rsidRPr="00D1205D">
              <w:rPr>
                <w:lang w:eastAsia="zh-CN"/>
              </w:rPr>
              <w:t>Location</w:t>
            </w:r>
          </w:p>
        </w:tc>
        <w:tc>
          <w:tcPr>
            <w:tcW w:w="1985" w:type="dxa"/>
          </w:tcPr>
          <w:p w14:paraId="2931D468" w14:textId="77777777" w:rsidR="0086274C" w:rsidRPr="00D1205D" w:rsidRDefault="0086274C" w:rsidP="00FA5866">
            <w:pPr>
              <w:pStyle w:val="TAL"/>
              <w:rPr>
                <w:lang w:eastAsia="zh-CN"/>
              </w:rPr>
            </w:pPr>
            <w:r w:rsidRPr="00D1205D">
              <w:rPr>
                <w:lang w:eastAsia="zh-CN"/>
              </w:rPr>
              <w:t>IETF RFC 7231 [11]</w:t>
            </w:r>
          </w:p>
        </w:tc>
        <w:tc>
          <w:tcPr>
            <w:tcW w:w="5386" w:type="dxa"/>
          </w:tcPr>
          <w:p w14:paraId="77AE61DC" w14:textId="77777777" w:rsidR="0086274C" w:rsidRPr="00D1205D" w:rsidRDefault="0086274C" w:rsidP="00FA5866">
            <w:pPr>
              <w:pStyle w:val="TAL"/>
              <w:rPr>
                <w:lang w:eastAsia="zh-CN"/>
              </w:rPr>
            </w:pPr>
            <w:r w:rsidRPr="00D1205D">
              <w:rPr>
                <w:lang w:eastAsia="zh-CN"/>
              </w:rPr>
              <w:t>This header may be used in some responses to refer to a specific resource in relation to the response.</w:t>
            </w:r>
          </w:p>
        </w:tc>
      </w:tr>
      <w:tr w:rsidR="0086274C" w:rsidRPr="00D1205D" w14:paraId="26BE8C79" w14:textId="77777777" w:rsidTr="00FA5866">
        <w:trPr>
          <w:cantSplit/>
        </w:trPr>
        <w:tc>
          <w:tcPr>
            <w:tcW w:w="2410" w:type="dxa"/>
          </w:tcPr>
          <w:p w14:paraId="609AAFB3" w14:textId="77777777" w:rsidR="0086274C" w:rsidRPr="00D1205D" w:rsidRDefault="0086274C" w:rsidP="00FA5866">
            <w:pPr>
              <w:pStyle w:val="TAL"/>
              <w:rPr>
                <w:lang w:eastAsia="zh-CN"/>
              </w:rPr>
            </w:pPr>
            <w:r w:rsidRPr="00D1205D">
              <w:rPr>
                <w:lang w:eastAsia="zh-CN"/>
              </w:rPr>
              <w:t>Retry-After</w:t>
            </w:r>
          </w:p>
        </w:tc>
        <w:tc>
          <w:tcPr>
            <w:tcW w:w="1985" w:type="dxa"/>
          </w:tcPr>
          <w:p w14:paraId="29535599" w14:textId="77777777" w:rsidR="0086274C" w:rsidRPr="00D1205D" w:rsidRDefault="0086274C" w:rsidP="00FA5866">
            <w:pPr>
              <w:pStyle w:val="TAL"/>
              <w:rPr>
                <w:lang w:eastAsia="zh-CN"/>
              </w:rPr>
            </w:pPr>
            <w:r w:rsidRPr="00D1205D">
              <w:rPr>
                <w:lang w:eastAsia="zh-CN"/>
              </w:rPr>
              <w:t>IETF RFC 7231 [11]</w:t>
            </w:r>
          </w:p>
        </w:tc>
        <w:tc>
          <w:tcPr>
            <w:tcW w:w="5386" w:type="dxa"/>
          </w:tcPr>
          <w:p w14:paraId="7D0793D0" w14:textId="77777777" w:rsidR="0086274C" w:rsidRPr="00D1205D" w:rsidRDefault="0086274C" w:rsidP="00FA5866">
            <w:pPr>
              <w:pStyle w:val="TAL"/>
              <w:rPr>
                <w:lang w:eastAsia="zh-CN"/>
              </w:rPr>
            </w:pPr>
            <w:r w:rsidRPr="00D1205D">
              <w:rPr>
                <w:lang w:eastAsia="zh-CN"/>
              </w:rPr>
              <w:t>This header may be used in some responses to indicate how long the user agent ought to wait before making a follow-up request.</w:t>
            </w:r>
          </w:p>
        </w:tc>
      </w:tr>
      <w:tr w:rsidR="0086274C" w:rsidRPr="00D1205D" w14:paraId="600261A9" w14:textId="77777777" w:rsidTr="00FA5866">
        <w:trPr>
          <w:cantSplit/>
        </w:trPr>
        <w:tc>
          <w:tcPr>
            <w:tcW w:w="2410" w:type="dxa"/>
          </w:tcPr>
          <w:p w14:paraId="771FC5CF" w14:textId="77777777" w:rsidR="0086274C" w:rsidRPr="00D1205D" w:rsidRDefault="0086274C" w:rsidP="00FA5866">
            <w:pPr>
              <w:pStyle w:val="TAL"/>
              <w:rPr>
                <w:lang w:eastAsia="zh-CN"/>
              </w:rPr>
            </w:pPr>
            <w:r w:rsidRPr="00D1205D">
              <w:rPr>
                <w:lang w:eastAsia="zh-CN"/>
              </w:rPr>
              <w:t>Content-Encoding</w:t>
            </w:r>
          </w:p>
        </w:tc>
        <w:tc>
          <w:tcPr>
            <w:tcW w:w="1985" w:type="dxa"/>
          </w:tcPr>
          <w:p w14:paraId="18F49DD2" w14:textId="77777777" w:rsidR="0086274C" w:rsidRPr="00D1205D" w:rsidRDefault="0086274C" w:rsidP="00FA5866">
            <w:pPr>
              <w:pStyle w:val="TAL"/>
              <w:rPr>
                <w:lang w:eastAsia="zh-CN"/>
              </w:rPr>
            </w:pPr>
            <w:r w:rsidRPr="00D1205D">
              <w:rPr>
                <w:lang w:eastAsia="zh-CN"/>
              </w:rPr>
              <w:t>IETF RFC 7231 [11]</w:t>
            </w:r>
          </w:p>
        </w:tc>
        <w:tc>
          <w:tcPr>
            <w:tcW w:w="5386" w:type="dxa"/>
          </w:tcPr>
          <w:p w14:paraId="7B57526F" w14:textId="77777777" w:rsidR="0086274C" w:rsidRPr="00D1205D" w:rsidRDefault="0086274C" w:rsidP="00FA5866">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86274C" w:rsidRPr="00D1205D" w14:paraId="3DD7DDD0" w14:textId="77777777" w:rsidTr="00FA5866">
        <w:trPr>
          <w:cantSplit/>
        </w:trPr>
        <w:tc>
          <w:tcPr>
            <w:tcW w:w="2410" w:type="dxa"/>
          </w:tcPr>
          <w:p w14:paraId="56697B9E" w14:textId="77777777" w:rsidR="0086274C" w:rsidRPr="00D1205D" w:rsidRDefault="0086274C" w:rsidP="00FA5866">
            <w:pPr>
              <w:pStyle w:val="TAL"/>
              <w:rPr>
                <w:lang w:eastAsia="zh-CN"/>
              </w:rPr>
            </w:pPr>
            <w:r w:rsidRPr="00D1205D">
              <w:rPr>
                <w:lang w:eastAsia="zh-CN"/>
              </w:rPr>
              <w:t>Cache-Control</w:t>
            </w:r>
          </w:p>
        </w:tc>
        <w:tc>
          <w:tcPr>
            <w:tcW w:w="1985" w:type="dxa"/>
          </w:tcPr>
          <w:p w14:paraId="27B83378" w14:textId="77777777" w:rsidR="0086274C" w:rsidRPr="00D1205D" w:rsidRDefault="0086274C" w:rsidP="00FA5866">
            <w:pPr>
              <w:pStyle w:val="TAL"/>
              <w:rPr>
                <w:lang w:eastAsia="zh-CN"/>
              </w:rPr>
            </w:pPr>
            <w:r w:rsidRPr="00D1205D">
              <w:rPr>
                <w:lang w:eastAsia="zh-CN"/>
              </w:rPr>
              <w:t>IETF RFC 7234 [20]</w:t>
            </w:r>
          </w:p>
        </w:tc>
        <w:tc>
          <w:tcPr>
            <w:tcW w:w="5386" w:type="dxa"/>
          </w:tcPr>
          <w:p w14:paraId="609B389E" w14:textId="77777777" w:rsidR="0086274C" w:rsidRPr="00D1205D" w:rsidRDefault="0086274C" w:rsidP="00FA5866">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86274C" w:rsidRPr="00D1205D" w14:paraId="38931E7D" w14:textId="77777777" w:rsidTr="00FA5866">
        <w:trPr>
          <w:cantSplit/>
        </w:trPr>
        <w:tc>
          <w:tcPr>
            <w:tcW w:w="2410" w:type="dxa"/>
          </w:tcPr>
          <w:p w14:paraId="1D655B4B" w14:textId="77777777" w:rsidR="0086274C" w:rsidRPr="00D1205D" w:rsidRDefault="0086274C" w:rsidP="00FA5866">
            <w:pPr>
              <w:pStyle w:val="TAL"/>
              <w:rPr>
                <w:lang w:eastAsia="zh-CN"/>
              </w:rPr>
            </w:pPr>
            <w:r w:rsidRPr="00D1205D">
              <w:rPr>
                <w:lang w:eastAsia="zh-CN"/>
              </w:rPr>
              <w:t>Age</w:t>
            </w:r>
          </w:p>
        </w:tc>
        <w:tc>
          <w:tcPr>
            <w:tcW w:w="1985" w:type="dxa"/>
          </w:tcPr>
          <w:p w14:paraId="546C00D8" w14:textId="77777777" w:rsidR="0086274C" w:rsidRPr="00D1205D" w:rsidRDefault="0086274C" w:rsidP="00FA5866">
            <w:pPr>
              <w:pStyle w:val="TAL"/>
              <w:rPr>
                <w:lang w:eastAsia="zh-CN"/>
              </w:rPr>
            </w:pPr>
            <w:r w:rsidRPr="00D1205D">
              <w:rPr>
                <w:lang w:eastAsia="zh-CN"/>
              </w:rPr>
              <w:t>IETF RFC 7234 [20]</w:t>
            </w:r>
          </w:p>
        </w:tc>
        <w:tc>
          <w:tcPr>
            <w:tcW w:w="5386" w:type="dxa"/>
          </w:tcPr>
          <w:p w14:paraId="4E694BF0" w14:textId="77777777" w:rsidR="0086274C" w:rsidRPr="00D1205D" w:rsidRDefault="0086274C" w:rsidP="00FA5866">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86274C" w:rsidRPr="00D1205D" w14:paraId="277F535F" w14:textId="77777777" w:rsidTr="00FA5866">
        <w:trPr>
          <w:cantSplit/>
        </w:trPr>
        <w:tc>
          <w:tcPr>
            <w:tcW w:w="2410" w:type="dxa"/>
          </w:tcPr>
          <w:p w14:paraId="7F057540" w14:textId="77777777" w:rsidR="0086274C" w:rsidRPr="00D1205D" w:rsidRDefault="0086274C" w:rsidP="00FA5866">
            <w:pPr>
              <w:pStyle w:val="TAL"/>
              <w:rPr>
                <w:lang w:eastAsia="zh-CN"/>
              </w:rPr>
            </w:pPr>
            <w:r w:rsidRPr="00D1205D">
              <w:rPr>
                <w:lang w:eastAsia="zh-CN"/>
              </w:rPr>
              <w:t>Last-Modified</w:t>
            </w:r>
          </w:p>
        </w:tc>
        <w:tc>
          <w:tcPr>
            <w:tcW w:w="1985" w:type="dxa"/>
          </w:tcPr>
          <w:p w14:paraId="0F702245" w14:textId="77777777" w:rsidR="0086274C" w:rsidRPr="00D1205D" w:rsidRDefault="0086274C" w:rsidP="00FA5866">
            <w:pPr>
              <w:pStyle w:val="TAL"/>
              <w:rPr>
                <w:lang w:eastAsia="zh-CN"/>
              </w:rPr>
            </w:pPr>
            <w:r w:rsidRPr="00D1205D">
              <w:rPr>
                <w:lang w:eastAsia="zh-CN"/>
              </w:rPr>
              <w:t>IETF RFC 7232 [24]</w:t>
            </w:r>
          </w:p>
        </w:tc>
        <w:tc>
          <w:tcPr>
            <w:tcW w:w="5386" w:type="dxa"/>
          </w:tcPr>
          <w:p w14:paraId="5BDF7B05" w14:textId="77777777" w:rsidR="0086274C" w:rsidRPr="00D1205D" w:rsidRDefault="0086274C" w:rsidP="00FA5866">
            <w:pPr>
              <w:pStyle w:val="TAL"/>
              <w:rPr>
                <w:lang w:eastAsia="zh-CN"/>
              </w:rPr>
            </w:pPr>
            <w:r w:rsidRPr="00D1205D">
              <w:rPr>
                <w:lang w:eastAsia="zh-CN"/>
              </w:rPr>
              <w:t>This header may be sent to allow for conditional GET with the If-Modified-Since header.</w:t>
            </w:r>
          </w:p>
        </w:tc>
      </w:tr>
      <w:tr w:rsidR="0086274C" w:rsidRPr="00D1205D" w14:paraId="7252859E" w14:textId="77777777" w:rsidTr="00FA5866">
        <w:trPr>
          <w:cantSplit/>
        </w:trPr>
        <w:tc>
          <w:tcPr>
            <w:tcW w:w="2410" w:type="dxa"/>
          </w:tcPr>
          <w:p w14:paraId="5AAE3435" w14:textId="77777777" w:rsidR="0086274C" w:rsidRPr="00D1205D" w:rsidRDefault="0086274C" w:rsidP="00FA5866">
            <w:pPr>
              <w:pStyle w:val="TAL"/>
              <w:rPr>
                <w:lang w:eastAsia="zh-CN"/>
              </w:rPr>
            </w:pPr>
            <w:proofErr w:type="spellStart"/>
            <w:r w:rsidRPr="00D1205D">
              <w:rPr>
                <w:lang w:eastAsia="zh-CN"/>
              </w:rPr>
              <w:t>ETag</w:t>
            </w:r>
            <w:proofErr w:type="spellEnd"/>
          </w:p>
        </w:tc>
        <w:tc>
          <w:tcPr>
            <w:tcW w:w="1985" w:type="dxa"/>
          </w:tcPr>
          <w:p w14:paraId="6815C725" w14:textId="77777777" w:rsidR="0086274C" w:rsidRPr="00D1205D" w:rsidRDefault="0086274C" w:rsidP="00FA5866">
            <w:pPr>
              <w:pStyle w:val="TAL"/>
              <w:rPr>
                <w:lang w:eastAsia="zh-CN"/>
              </w:rPr>
            </w:pPr>
            <w:r w:rsidRPr="00D1205D">
              <w:rPr>
                <w:lang w:eastAsia="zh-CN"/>
              </w:rPr>
              <w:t>IETF RFC 7232 [24]</w:t>
            </w:r>
          </w:p>
        </w:tc>
        <w:tc>
          <w:tcPr>
            <w:tcW w:w="5386" w:type="dxa"/>
          </w:tcPr>
          <w:p w14:paraId="2685B3E1" w14:textId="77777777" w:rsidR="0086274C" w:rsidRPr="00D1205D" w:rsidRDefault="0086274C" w:rsidP="00FA5866">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86274C" w:rsidRPr="00D1205D" w14:paraId="63733ECE" w14:textId="77777777" w:rsidTr="00FA5866">
        <w:trPr>
          <w:cantSplit/>
        </w:trPr>
        <w:tc>
          <w:tcPr>
            <w:tcW w:w="2410" w:type="dxa"/>
          </w:tcPr>
          <w:p w14:paraId="62DCF828" w14:textId="77777777" w:rsidR="0086274C" w:rsidRPr="00D1205D" w:rsidRDefault="0086274C" w:rsidP="00FA5866">
            <w:pPr>
              <w:pStyle w:val="TAL"/>
              <w:rPr>
                <w:lang w:eastAsia="zh-CN"/>
              </w:rPr>
            </w:pPr>
            <w:r w:rsidRPr="00D1205D">
              <w:rPr>
                <w:lang w:eastAsia="zh-CN"/>
              </w:rPr>
              <w:t>Via</w:t>
            </w:r>
          </w:p>
        </w:tc>
        <w:tc>
          <w:tcPr>
            <w:tcW w:w="1985" w:type="dxa"/>
          </w:tcPr>
          <w:p w14:paraId="5228F6D0" w14:textId="77777777" w:rsidR="0086274C" w:rsidRPr="00D1205D" w:rsidRDefault="0086274C" w:rsidP="00FA5866">
            <w:pPr>
              <w:pStyle w:val="TAL"/>
              <w:rPr>
                <w:lang w:eastAsia="zh-CN"/>
              </w:rPr>
            </w:pPr>
            <w:r w:rsidRPr="00D1205D">
              <w:rPr>
                <w:lang w:eastAsia="zh-CN"/>
              </w:rPr>
              <w:t>IETF RFC 7230 [12]</w:t>
            </w:r>
          </w:p>
        </w:tc>
        <w:tc>
          <w:tcPr>
            <w:tcW w:w="5386" w:type="dxa"/>
          </w:tcPr>
          <w:p w14:paraId="08917311" w14:textId="77777777" w:rsidR="0086274C" w:rsidRPr="00D1205D" w:rsidRDefault="0086274C" w:rsidP="00FA5866">
            <w:pPr>
              <w:pStyle w:val="TAL"/>
              <w:rPr>
                <w:lang w:eastAsia="zh-CN"/>
              </w:rPr>
            </w:pPr>
            <w:r w:rsidRPr="00D1205D">
              <w:rPr>
                <w:lang w:eastAsia="zh-CN"/>
              </w:rPr>
              <w:t>This header shall be inserted by HTTP proxies.</w:t>
            </w:r>
          </w:p>
          <w:p w14:paraId="4EF7FD0F" w14:textId="77777777" w:rsidR="0086274C" w:rsidRPr="00D1205D" w:rsidRDefault="0086274C" w:rsidP="00FA586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1AB416E5" w14:textId="2740FCF8" w:rsidR="0086274C" w:rsidRPr="00D1205D" w:rsidRDefault="0086274C" w:rsidP="00FA5866">
            <w:pPr>
              <w:pStyle w:val="TAL"/>
              <w:rPr>
                <w:lang w:eastAsia="zh-CN"/>
              </w:rPr>
            </w:pPr>
            <w:r w:rsidRPr="00D1205D">
              <w:rPr>
                <w:lang w:eastAsia="zh-CN"/>
              </w:rPr>
              <w:t xml:space="preserve">When inserted by an SCP or SEPP, the </w:t>
            </w:r>
            <w:ins w:id="28" w:author="Bruno Landais" w:date="2021-07-20T14:35:00Z">
              <w:r w:rsidR="00E72B9B" w:rsidRPr="00E72B9B">
                <w:rPr>
                  <w:lang w:eastAsia="zh-CN"/>
                </w:rPr>
                <w:t>received-protocol</w:t>
              </w:r>
            </w:ins>
            <w:ins w:id="29" w:author="Bruno Landais" w:date="2021-07-20T14:36:00Z">
              <w:r w:rsidR="00E72B9B">
                <w:rPr>
                  <w:lang w:eastAsia="zh-CN"/>
                </w:rPr>
                <w:t xml:space="preserve"> portion of the header field value </w:t>
              </w:r>
            </w:ins>
            <w:ins w:id="30" w:author="Bruno Landais" w:date="2021-07-20T14:37:00Z">
              <w:r w:rsidR="00E72B9B">
                <w:rPr>
                  <w:lang w:eastAsia="zh-CN"/>
                </w:rPr>
                <w:t>should</w:t>
              </w:r>
            </w:ins>
            <w:ins w:id="31" w:author="Bruno Landais" w:date="2021-07-20T14:36:00Z">
              <w:r w:rsidR="00E72B9B">
                <w:rPr>
                  <w:lang w:eastAsia="zh-CN"/>
                </w:rPr>
                <w:t xml:space="preserve"> be set to "HTTP/2</w:t>
              </w:r>
            </w:ins>
            <w:ins w:id="32" w:author="Bruno Landais" w:date="2021-07-20T14:37:00Z">
              <w:r w:rsidR="00E72B9B">
                <w:rPr>
                  <w:lang w:eastAsia="zh-CN"/>
                </w:rPr>
                <w:t>.0" or "2.0" and</w:t>
              </w:r>
            </w:ins>
            <w:ins w:id="33" w:author="Bruno Landais" w:date="2021-07-20T14:35:00Z">
              <w:r w:rsidR="00E72B9B" w:rsidRPr="00D1205D" w:rsidDel="005E4472">
                <w:rPr>
                  <w:lang w:eastAsia="zh-CN"/>
                </w:rPr>
                <w:t xml:space="preserve"> </w:t>
              </w:r>
            </w:ins>
            <w:del w:id="34" w:author="Bruno Landais" w:date="2021-07-19T17:45:00Z">
              <w:r w:rsidRPr="00D1205D" w:rsidDel="005E4472">
                <w:rPr>
                  <w:lang w:eastAsia="zh-CN"/>
                </w:rPr>
                <w:delText xml:space="preserve">pattern of the header </w:delText>
              </w:r>
            </w:del>
            <w:ins w:id="35" w:author="Bruno Landais" w:date="2021-07-20T14:37:00Z">
              <w:r w:rsidR="00E72B9B">
                <w:rPr>
                  <w:lang w:eastAsia="zh-CN"/>
                </w:rPr>
                <w:t xml:space="preserve">the </w:t>
              </w:r>
            </w:ins>
            <w:ins w:id="36" w:author="Bruno Landais" w:date="2021-07-19T17:45:00Z">
              <w:r w:rsidR="005E4472">
                <w:rPr>
                  <w:lang w:eastAsia="zh-CN"/>
                </w:rPr>
                <w:t>recei</w:t>
              </w:r>
            </w:ins>
            <w:ins w:id="37" w:author="Bruno Landais" w:date="2021-07-19T17:46:00Z">
              <w:r w:rsidR="005E4472">
                <w:rPr>
                  <w:lang w:eastAsia="zh-CN"/>
                </w:rPr>
                <w:t xml:space="preserve">ved-by portion of the header field value </w:t>
              </w:r>
            </w:ins>
            <w:r w:rsidRPr="00D1205D">
              <w:rPr>
                <w:lang w:eastAsia="zh-CN"/>
              </w:rPr>
              <w:t>should be formatted as follows:</w:t>
            </w:r>
          </w:p>
          <w:p w14:paraId="09DF1EFE" w14:textId="0D5AC4E1" w:rsidR="0086274C" w:rsidRPr="00D1205D" w:rsidRDefault="0086274C" w:rsidP="00FA5866">
            <w:pPr>
              <w:pStyle w:val="TAL"/>
              <w:rPr>
                <w:lang w:eastAsia="zh-CN"/>
              </w:rPr>
            </w:pPr>
            <w:r w:rsidRPr="00D1205D">
              <w:rPr>
                <w:lang w:eastAsia="zh-CN"/>
              </w:rPr>
              <w:t>- "SCP-&lt;SCP FQDN&gt;" for an SCP</w:t>
            </w:r>
          </w:p>
          <w:p w14:paraId="5B9C6E6C" w14:textId="77777777" w:rsidR="0086274C" w:rsidRDefault="0086274C" w:rsidP="00FA5866">
            <w:pPr>
              <w:pStyle w:val="TAL"/>
              <w:rPr>
                <w:ins w:id="38" w:author="Bruno Landais" w:date="2021-07-19T17:47:00Z"/>
                <w:lang w:eastAsia="zh-CN"/>
              </w:rPr>
            </w:pPr>
            <w:r w:rsidRPr="00D1205D">
              <w:rPr>
                <w:lang w:eastAsia="zh-CN"/>
              </w:rPr>
              <w:t>- "SEPP-&lt;SEPP FQDN&gt;" for a SEPP</w:t>
            </w:r>
          </w:p>
          <w:p w14:paraId="0337CD77" w14:textId="77777777" w:rsidR="00CF3AD5" w:rsidRDefault="00CF3AD5" w:rsidP="00E72B9B">
            <w:pPr>
              <w:pStyle w:val="TAL"/>
              <w:rPr>
                <w:ins w:id="39" w:author="Bruno Landais" w:date="2021-07-20T14:38:00Z"/>
                <w:lang w:eastAsia="zh-CN"/>
              </w:rPr>
            </w:pPr>
          </w:p>
          <w:p w14:paraId="314FE2E7" w14:textId="57230B75" w:rsidR="00E72B9B" w:rsidRDefault="00E72B9B" w:rsidP="00E72B9B">
            <w:pPr>
              <w:pStyle w:val="TAL"/>
              <w:rPr>
                <w:ins w:id="40" w:author="Bruno Landais" w:date="2021-07-20T14:38:00Z"/>
                <w:lang w:eastAsia="zh-CN"/>
              </w:rPr>
            </w:pPr>
            <w:ins w:id="41" w:author="Bruno Landais" w:date="2021-07-20T14:38:00Z">
              <w:r>
                <w:rPr>
                  <w:lang w:eastAsia="zh-CN"/>
                </w:rPr>
                <w:t>See examples in clause 6.10.8.</w:t>
              </w:r>
            </w:ins>
          </w:p>
          <w:p w14:paraId="4FB4BAE8" w14:textId="581B7B23" w:rsidR="00E72B9B" w:rsidRPr="00D1205D" w:rsidRDefault="00E72B9B" w:rsidP="00E72B9B">
            <w:pPr>
              <w:pStyle w:val="TAL"/>
              <w:rPr>
                <w:lang w:eastAsia="zh-CN"/>
              </w:rPr>
            </w:pPr>
          </w:p>
        </w:tc>
      </w:tr>
      <w:tr w:rsidR="0086274C" w:rsidRPr="00D1205D" w14:paraId="383FF555" w14:textId="77777777" w:rsidTr="00FA5866">
        <w:trPr>
          <w:cantSplit/>
        </w:trPr>
        <w:tc>
          <w:tcPr>
            <w:tcW w:w="2410" w:type="dxa"/>
          </w:tcPr>
          <w:p w14:paraId="573D4D96" w14:textId="77777777" w:rsidR="0086274C" w:rsidRPr="00D1205D" w:rsidRDefault="0086274C" w:rsidP="00FA5866">
            <w:pPr>
              <w:pStyle w:val="TAL"/>
              <w:rPr>
                <w:lang w:eastAsia="zh-CN"/>
              </w:rPr>
            </w:pPr>
            <w:r w:rsidRPr="00D1205D">
              <w:rPr>
                <w:lang w:eastAsia="zh-CN"/>
              </w:rPr>
              <w:t>Allow</w:t>
            </w:r>
          </w:p>
        </w:tc>
        <w:tc>
          <w:tcPr>
            <w:tcW w:w="1985" w:type="dxa"/>
          </w:tcPr>
          <w:p w14:paraId="65D64AC8" w14:textId="77777777" w:rsidR="0086274C" w:rsidRPr="00D1205D" w:rsidRDefault="0086274C" w:rsidP="00FA5866">
            <w:pPr>
              <w:pStyle w:val="TAL"/>
              <w:rPr>
                <w:lang w:eastAsia="zh-CN"/>
              </w:rPr>
            </w:pPr>
            <w:r w:rsidRPr="00D1205D">
              <w:rPr>
                <w:lang w:eastAsia="zh-CN"/>
              </w:rPr>
              <w:t>IETF RFC 7231 [11]</w:t>
            </w:r>
          </w:p>
        </w:tc>
        <w:tc>
          <w:tcPr>
            <w:tcW w:w="5386" w:type="dxa"/>
          </w:tcPr>
          <w:p w14:paraId="68FFCBF2" w14:textId="77777777" w:rsidR="0086274C" w:rsidRPr="00D1205D" w:rsidRDefault="0086274C" w:rsidP="00FA5866">
            <w:pPr>
              <w:rPr>
                <w:lang w:eastAsia="zh-CN"/>
              </w:rPr>
            </w:pPr>
            <w:r w:rsidRPr="00D1205D">
              <w:rPr>
                <w:rFonts w:ascii="Arial" w:hAnsi="Arial"/>
                <w:sz w:val="18"/>
                <w:lang w:eastAsia="zh-CN"/>
              </w:rPr>
              <w:t>This header field shall be used to indicate methods supported by the target resource.</w:t>
            </w:r>
          </w:p>
        </w:tc>
      </w:tr>
      <w:tr w:rsidR="0086274C" w:rsidRPr="00D1205D" w14:paraId="4CFD204B" w14:textId="77777777" w:rsidTr="00FA5866">
        <w:trPr>
          <w:cantSplit/>
        </w:trPr>
        <w:tc>
          <w:tcPr>
            <w:tcW w:w="2410" w:type="dxa"/>
          </w:tcPr>
          <w:p w14:paraId="08B37F5F" w14:textId="77777777" w:rsidR="0086274C" w:rsidRPr="00D1205D" w:rsidRDefault="0086274C" w:rsidP="00FA5866">
            <w:pPr>
              <w:pStyle w:val="TAL"/>
              <w:rPr>
                <w:lang w:eastAsia="zh-CN"/>
              </w:rPr>
            </w:pPr>
            <w:r w:rsidRPr="00D1205D">
              <w:rPr>
                <w:lang w:eastAsia="zh-CN"/>
              </w:rPr>
              <w:t>WWW-Authenticate</w:t>
            </w:r>
          </w:p>
        </w:tc>
        <w:tc>
          <w:tcPr>
            <w:tcW w:w="1985" w:type="dxa"/>
          </w:tcPr>
          <w:p w14:paraId="692A098B" w14:textId="77777777" w:rsidR="0086274C" w:rsidRPr="00D1205D" w:rsidRDefault="0086274C" w:rsidP="00FA5866">
            <w:pPr>
              <w:pStyle w:val="TAL"/>
              <w:rPr>
                <w:lang w:eastAsia="zh-CN"/>
              </w:rPr>
            </w:pPr>
            <w:r w:rsidRPr="00D1205D">
              <w:rPr>
                <w:lang w:eastAsia="zh-CN"/>
              </w:rPr>
              <w:t>IETF RFC 7235 [21]</w:t>
            </w:r>
          </w:p>
        </w:tc>
        <w:tc>
          <w:tcPr>
            <w:tcW w:w="5386" w:type="dxa"/>
          </w:tcPr>
          <w:p w14:paraId="0CBD15E1" w14:textId="77777777" w:rsidR="0086274C" w:rsidRPr="00D1205D" w:rsidRDefault="0086274C" w:rsidP="00FA5866">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 when a request is sent without an OAuth 2.0 access token or with an invalid OAuth 2.0 access token).</w:t>
            </w:r>
          </w:p>
        </w:tc>
      </w:tr>
      <w:tr w:rsidR="0086274C" w:rsidRPr="00D1205D" w14:paraId="0596DF7F" w14:textId="77777777" w:rsidTr="00FA5866">
        <w:trPr>
          <w:cantSplit/>
        </w:trPr>
        <w:tc>
          <w:tcPr>
            <w:tcW w:w="2410" w:type="dxa"/>
          </w:tcPr>
          <w:p w14:paraId="25CCC8FF" w14:textId="77777777" w:rsidR="0086274C" w:rsidRPr="00D1205D" w:rsidRDefault="0086274C" w:rsidP="00FA5866">
            <w:pPr>
              <w:pStyle w:val="TAL"/>
              <w:rPr>
                <w:lang w:eastAsia="zh-CN"/>
              </w:rPr>
            </w:pPr>
            <w:r w:rsidRPr="00D1205D">
              <w:rPr>
                <w:lang w:eastAsia="zh-CN"/>
              </w:rPr>
              <w:t>Accept-Encoding</w:t>
            </w:r>
          </w:p>
        </w:tc>
        <w:tc>
          <w:tcPr>
            <w:tcW w:w="1985" w:type="dxa"/>
          </w:tcPr>
          <w:p w14:paraId="3C4799C1" w14:textId="77777777" w:rsidR="0086274C" w:rsidRPr="00D1205D" w:rsidRDefault="0086274C" w:rsidP="00FA5866">
            <w:pPr>
              <w:pStyle w:val="TAL"/>
              <w:rPr>
                <w:lang w:eastAsia="zh-CN"/>
              </w:rPr>
            </w:pPr>
            <w:r w:rsidRPr="00D1205D">
              <w:rPr>
                <w:lang w:eastAsia="zh-CN"/>
              </w:rPr>
              <w:t>IETF RFC 7694 [33]</w:t>
            </w:r>
          </w:p>
        </w:tc>
        <w:tc>
          <w:tcPr>
            <w:tcW w:w="5386" w:type="dxa"/>
          </w:tcPr>
          <w:p w14:paraId="21E26705" w14:textId="77777777" w:rsidR="0086274C" w:rsidRPr="00D1205D" w:rsidRDefault="0086274C" w:rsidP="00FA5866">
            <w:pPr>
              <w:rPr>
                <w:rFonts w:ascii="Arial" w:hAnsi="Arial"/>
                <w:sz w:val="18"/>
                <w:lang w:eastAsia="zh-CN"/>
              </w:rPr>
            </w:pPr>
            <w:r w:rsidRPr="00D1205D">
              <w:rPr>
                <w:rFonts w:ascii="Arial" w:hAnsi="Arial"/>
                <w:sz w:val="18"/>
                <w:lang w:eastAsia="zh-CN"/>
              </w:rPr>
              <w:t>See clause</w:t>
            </w:r>
            <w:r>
              <w:rPr>
                <w:rFonts w:ascii="Arial" w:hAnsi="Arial"/>
                <w:sz w:val="18"/>
                <w:lang w:eastAsia="zh-CN"/>
              </w:rPr>
              <w:t> </w:t>
            </w:r>
            <w:r w:rsidRPr="00D1205D">
              <w:rPr>
                <w:rFonts w:ascii="Arial" w:hAnsi="Arial"/>
                <w:sz w:val="18"/>
                <w:lang w:eastAsia="zh-CN"/>
              </w:rPr>
              <w:t xml:space="preserve">6.9 for the use of this header. </w:t>
            </w:r>
          </w:p>
        </w:tc>
      </w:tr>
      <w:tr w:rsidR="0086274C" w:rsidRPr="00D1205D" w14:paraId="37645D67" w14:textId="77777777" w:rsidTr="00FA5866">
        <w:trPr>
          <w:cantSplit/>
        </w:trPr>
        <w:tc>
          <w:tcPr>
            <w:tcW w:w="2410" w:type="dxa"/>
            <w:tcBorders>
              <w:top w:val="single" w:sz="4" w:space="0" w:color="auto"/>
              <w:left w:val="single" w:sz="4" w:space="0" w:color="auto"/>
              <w:bottom w:val="single" w:sz="4" w:space="0" w:color="auto"/>
              <w:right w:val="single" w:sz="4" w:space="0" w:color="auto"/>
            </w:tcBorders>
          </w:tcPr>
          <w:p w14:paraId="0808B2DA" w14:textId="77777777" w:rsidR="0086274C" w:rsidRPr="00D1205D" w:rsidRDefault="0086274C" w:rsidP="00FA5866">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0C21303" w14:textId="77777777" w:rsidR="0086274C" w:rsidRPr="00D1205D" w:rsidRDefault="0086274C" w:rsidP="00FA5866">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40602E4F" w14:textId="77777777" w:rsidR="0086274C" w:rsidRPr="00D1205D" w:rsidRDefault="0086274C" w:rsidP="00FA5866">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w:t>
            </w:r>
            <w:r>
              <w:rPr>
                <w:lang w:eastAsia="zh-CN"/>
              </w:rPr>
              <w:t> </w:t>
            </w:r>
            <w:r w:rsidRPr="00D1205D">
              <w:rPr>
                <w:lang w:eastAsia="zh-CN"/>
              </w:rPr>
              <w:t>6.10.8</w:t>
            </w:r>
            <w:r w:rsidRPr="00D1205D">
              <w:rPr>
                <w:rFonts w:ascii="Arial" w:hAnsi="Arial"/>
                <w:sz w:val="18"/>
                <w:lang w:eastAsia="zh-CN"/>
              </w:rPr>
              <w:t>). It may be inserted otherwise.</w:t>
            </w:r>
          </w:p>
          <w:p w14:paraId="44DD6CD5" w14:textId="77777777" w:rsidR="0086274C" w:rsidRPr="00D1205D" w:rsidRDefault="0086274C" w:rsidP="00FA5866">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7DA502F0" w14:textId="77777777" w:rsidR="0086274C" w:rsidRPr="00D1205D" w:rsidRDefault="0086274C" w:rsidP="00FA5866">
            <w:pPr>
              <w:rPr>
                <w:rFonts w:ascii="Arial" w:hAnsi="Arial"/>
                <w:sz w:val="18"/>
                <w:lang w:eastAsia="zh-CN"/>
              </w:rPr>
            </w:pPr>
            <w:r w:rsidRPr="00D1205D">
              <w:rPr>
                <w:rFonts w:ascii="Arial" w:hAnsi="Arial"/>
                <w:sz w:val="18"/>
                <w:lang w:eastAsia="zh-CN"/>
              </w:rPr>
              <w:t>- "SCP-&lt;SCP FQDN&gt;" for an SCP</w:t>
            </w:r>
          </w:p>
          <w:p w14:paraId="3E6EB00B" w14:textId="77777777" w:rsidR="0086274C" w:rsidRPr="00D1205D" w:rsidRDefault="0086274C" w:rsidP="00FA5866">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w:t>
            </w:r>
            <w:proofErr w:type="spellStart"/>
            <w:r w:rsidRPr="00D1205D">
              <w:rPr>
                <w:rFonts w:ascii="Arial" w:hAnsi="Arial"/>
                <w:sz w:val="18"/>
                <w:lang w:eastAsia="zh-CN"/>
              </w:rPr>
              <w:t>NFType</w:t>
            </w:r>
            <w:proofErr w:type="spellEnd"/>
            <w:r w:rsidRPr="00D1205D">
              <w:rPr>
                <w:rFonts w:ascii="Arial" w:hAnsi="Arial"/>
                <w:sz w:val="18"/>
                <w:lang w:eastAsia="zh-CN"/>
              </w:rPr>
              <w:t>&gt;-&lt;NF Instance ID&gt;" for an NF</w:t>
            </w:r>
          </w:p>
        </w:tc>
      </w:tr>
    </w:tbl>
    <w:p w14:paraId="614A21ED" w14:textId="77777777" w:rsidR="0086274C" w:rsidRDefault="0086274C" w:rsidP="00434F6F">
      <w:pPr>
        <w:pStyle w:val="Heading4"/>
      </w:pPr>
    </w:p>
    <w:bookmarkEnd w:id="12"/>
    <w:bookmarkEnd w:id="13"/>
    <w:bookmarkEnd w:id="14"/>
    <w:bookmarkEnd w:id="15"/>
    <w:bookmarkEnd w:id="16"/>
    <w:bookmarkEnd w:id="17"/>
    <w:p w14:paraId="64286A08" w14:textId="027953C1" w:rsidR="00434F6F" w:rsidRDefault="00434F6F" w:rsidP="00434F6F">
      <w:pPr>
        <w:pStyle w:val="B2"/>
        <w:rPr>
          <w:lang w:val="en-US"/>
        </w:rPr>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bookmarkEnd w:id="18"/>
    <w:bookmarkEnd w:id="19"/>
    <w:bookmarkEnd w:id="20"/>
    <w:bookmarkEnd w:id="21"/>
    <w:bookmarkEnd w:id="22"/>
    <w:bookmarkEnd w:id="23"/>
    <w:p w14:paraId="0EA602AD" w14:textId="239B02BE" w:rsidR="001F6984" w:rsidRDefault="001F6984" w:rsidP="00F15DE3"/>
    <w:p w14:paraId="79DF81C1" w14:textId="77777777" w:rsidR="0086274C" w:rsidRPr="00D1205D" w:rsidRDefault="0086274C" w:rsidP="0086274C">
      <w:pPr>
        <w:pStyle w:val="Heading4"/>
        <w:rPr>
          <w:lang w:eastAsia="zh-CN"/>
        </w:rPr>
      </w:pPr>
      <w:bookmarkStart w:id="42" w:name="_Toc44847570"/>
      <w:bookmarkStart w:id="43" w:name="_Toc51845225"/>
      <w:bookmarkStart w:id="44" w:name="_Toc51845556"/>
      <w:bookmarkStart w:id="45" w:name="_Toc51847076"/>
      <w:bookmarkStart w:id="46" w:name="_Toc57022708"/>
      <w:bookmarkStart w:id="47" w:name="_Toc74139003"/>
      <w:r w:rsidRPr="00D1205D">
        <w:rPr>
          <w:lang w:eastAsia="zh-CN"/>
        </w:rPr>
        <w:t>6.10.8.3</w:t>
      </w:r>
      <w:r w:rsidRPr="00D1205D">
        <w:rPr>
          <w:lang w:eastAsia="zh-CN"/>
        </w:rPr>
        <w:tab/>
        <w:t>Requirements for an SCP or SEPP relaying an HTTP error response</w:t>
      </w:r>
      <w:bookmarkEnd w:id="42"/>
      <w:bookmarkEnd w:id="43"/>
      <w:bookmarkEnd w:id="44"/>
      <w:bookmarkEnd w:id="45"/>
      <w:bookmarkEnd w:id="46"/>
      <w:bookmarkEnd w:id="47"/>
    </w:p>
    <w:p w14:paraId="0E81BCE1" w14:textId="77777777" w:rsidR="0086274C" w:rsidRPr="00D1205D" w:rsidRDefault="0086274C" w:rsidP="0086274C">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5CE4AFDE" w14:textId="0779D46E" w:rsidR="00CF3AD5" w:rsidRDefault="00CF3AD5" w:rsidP="0086274C">
      <w:pPr>
        <w:pStyle w:val="B1"/>
        <w:rPr>
          <w:ins w:id="48" w:author="Bruno Landais" w:date="2021-07-19T17:59:00Z"/>
        </w:rPr>
      </w:pPr>
      <w:ins w:id="49" w:author="Bruno Landais" w:date="2021-07-19T18:00:00Z">
        <w:r>
          <w:t>-</w:t>
        </w:r>
        <w:r>
          <w:tab/>
          <w:t>the received-protocol</w:t>
        </w:r>
      </w:ins>
      <w:ins w:id="50" w:author="Bruno Landais" w:date="2021-07-19T18:01:00Z">
        <w:r>
          <w:t xml:space="preserve"> portion of the Via header as defined in</w:t>
        </w:r>
      </w:ins>
      <w:ins w:id="51" w:author="Bruno Landais" w:date="2021-07-19T18:03:00Z">
        <w:r>
          <w:t xml:space="preserve"> clause 5.7.1 o</w:t>
        </w:r>
      </w:ins>
      <w:ins w:id="52" w:author="Bruno Landais" w:date="2021-07-19T18:04:00Z">
        <w:r>
          <w:t xml:space="preserve">f </w:t>
        </w:r>
      </w:ins>
      <w:ins w:id="53" w:author="Bruno Landais" w:date="2021-07-19T18:01:00Z">
        <w:r>
          <w:t xml:space="preserve">IETF RFC 7230 [12]; </w:t>
        </w:r>
      </w:ins>
      <w:ins w:id="54" w:author="Bruno Landais" w:date="2021-07-19T18:00:00Z">
        <w:r>
          <w:t xml:space="preserve"> </w:t>
        </w:r>
      </w:ins>
    </w:p>
    <w:p w14:paraId="2237CFA5" w14:textId="7D450BDA" w:rsidR="0086274C" w:rsidRPr="00D1205D" w:rsidRDefault="0086274C" w:rsidP="0086274C">
      <w:pPr>
        <w:pStyle w:val="B1"/>
        <w:rPr>
          <w:lang w:eastAsia="zh-CN"/>
        </w:rPr>
      </w:pPr>
      <w:r w:rsidRPr="00D1205D">
        <w:t>-</w:t>
      </w:r>
      <w:r w:rsidRPr="00D1205D">
        <w:tab/>
        <w:t xml:space="preserve">the type of the network entity forwarding the error, 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5225A07E" w14:textId="77777777" w:rsidR="0086274C" w:rsidRPr="00D1205D" w:rsidRDefault="0086274C" w:rsidP="0086274C">
      <w:pPr>
        <w:pStyle w:val="B1"/>
      </w:pPr>
      <w:r w:rsidRPr="00D1205D">
        <w:rPr>
          <w:lang w:eastAsia="zh-CN"/>
        </w:rPr>
        <w:t>-</w:t>
      </w:r>
      <w:r w:rsidRPr="00D1205D">
        <w:rPr>
          <w:lang w:eastAsia="zh-CN"/>
        </w:rPr>
        <w:tab/>
        <w:t>the identity of the network entity forwarding the error, set to the FQDN of the SCP or SEPP.</w:t>
      </w:r>
    </w:p>
    <w:p w14:paraId="088ADA6B" w14:textId="77777777" w:rsidR="0086274C" w:rsidRPr="00D1205D" w:rsidRDefault="0086274C" w:rsidP="0086274C">
      <w:pPr>
        <w:pStyle w:val="NO"/>
      </w:pPr>
      <w:r w:rsidRPr="00D1205D">
        <w:t>NOTE:</w:t>
      </w:r>
      <w:r w:rsidRPr="00D1205D">
        <w:tab/>
        <w:t>The information carried in the Via header can also be useful for trouble-shooting.</w:t>
      </w:r>
    </w:p>
    <w:p w14:paraId="51E9E9C7" w14:textId="1FD7EEBE" w:rsidR="0086274C" w:rsidRPr="00D1205D" w:rsidRDefault="0086274C" w:rsidP="0086274C">
      <w:pPr>
        <w:pStyle w:val="EX"/>
      </w:pPr>
      <w:r w:rsidRPr="00D1205D">
        <w:t xml:space="preserve">EXAMPLE 1: Error forwarded by an SCP: Via: </w:t>
      </w:r>
      <w:ins w:id="55" w:author="Bruno Landais" w:date="2021-07-19T17:33:00Z">
        <w:r>
          <w:t xml:space="preserve">HTTP/2.0 </w:t>
        </w:r>
      </w:ins>
      <w:r w:rsidRPr="00D1205D">
        <w:t>SCP-scp1.operator.com</w:t>
      </w:r>
      <w:ins w:id="56" w:author="Bruno Landais" w:date="2021-07-20T14:38:00Z">
        <w:r w:rsidR="00E72B9B">
          <w:t xml:space="preserve"> or </w:t>
        </w:r>
        <w:r w:rsidR="00E72B9B" w:rsidRPr="00D1205D">
          <w:t xml:space="preserve">Via: </w:t>
        </w:r>
        <w:r w:rsidR="00E72B9B">
          <w:t xml:space="preserve">2.0 </w:t>
        </w:r>
        <w:r w:rsidR="00E72B9B" w:rsidRPr="00D1205D">
          <w:t>SCP-scp1.operator.com</w:t>
        </w:r>
      </w:ins>
    </w:p>
    <w:p w14:paraId="15BA45E5" w14:textId="300DC7D2" w:rsidR="0086274C" w:rsidRPr="00D1205D" w:rsidRDefault="0086274C" w:rsidP="0086274C">
      <w:pPr>
        <w:pStyle w:val="EX"/>
      </w:pPr>
      <w:r w:rsidRPr="00D1205D">
        <w:t xml:space="preserve">EXAMPLE 2: Error forwarded by a SEPP: Via: </w:t>
      </w:r>
      <w:ins w:id="57" w:author="Bruno Landais" w:date="2021-07-19T17:33:00Z">
        <w:r>
          <w:t xml:space="preserve">HTTP/2.0 </w:t>
        </w:r>
      </w:ins>
      <w:r w:rsidRPr="00D1205D">
        <w:t>SEPP-sepp1.operator.com</w:t>
      </w:r>
      <w:ins w:id="58" w:author="Bruno Landais" w:date="2021-07-20T14:39:00Z">
        <w:r w:rsidR="00E72B9B">
          <w:t xml:space="preserve"> or </w:t>
        </w:r>
        <w:r w:rsidR="00E72B9B" w:rsidRPr="00D1205D">
          <w:t xml:space="preserve">Via: </w:t>
        </w:r>
        <w:r w:rsidR="00E72B9B">
          <w:t xml:space="preserve">2.0 </w:t>
        </w:r>
        <w:r w:rsidR="00E72B9B" w:rsidRPr="00D1205D">
          <w:t>SEPP-sepp1.operator.com</w:t>
        </w:r>
      </w:ins>
    </w:p>
    <w:p w14:paraId="26182A6D" w14:textId="77777777" w:rsidR="0086274C" w:rsidRPr="00D1205D" w:rsidRDefault="0086274C" w:rsidP="0086274C">
      <w:r w:rsidRPr="00D1205D">
        <w:t>The presence of a Via header set to the next hop SCP or SEPP in an HTTP error response shall be an indication for the HTTP client that the next hop SCP or SEPP is not the originator of the error.</w:t>
      </w:r>
    </w:p>
    <w:p w14:paraId="0CC4EDB2" w14:textId="77777777" w:rsidR="0086274C" w:rsidRPr="001F6984" w:rsidRDefault="0086274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5928"/>
    <w:rsid w:val="000A6394"/>
    <w:rsid w:val="000B7FED"/>
    <w:rsid w:val="000C038A"/>
    <w:rsid w:val="000C6598"/>
    <w:rsid w:val="000D44B3"/>
    <w:rsid w:val="00144C32"/>
    <w:rsid w:val="00145D43"/>
    <w:rsid w:val="00192C46"/>
    <w:rsid w:val="001A08B3"/>
    <w:rsid w:val="001A7B60"/>
    <w:rsid w:val="001B52F0"/>
    <w:rsid w:val="001B7A65"/>
    <w:rsid w:val="001E41F3"/>
    <w:rsid w:val="001F6984"/>
    <w:rsid w:val="0026004D"/>
    <w:rsid w:val="002640DD"/>
    <w:rsid w:val="00275033"/>
    <w:rsid w:val="00275D12"/>
    <w:rsid w:val="00284FEB"/>
    <w:rsid w:val="002860C4"/>
    <w:rsid w:val="002B5741"/>
    <w:rsid w:val="002C22BB"/>
    <w:rsid w:val="002E472E"/>
    <w:rsid w:val="002E64DC"/>
    <w:rsid w:val="00305409"/>
    <w:rsid w:val="003609EF"/>
    <w:rsid w:val="0036231A"/>
    <w:rsid w:val="00374DD4"/>
    <w:rsid w:val="003D454E"/>
    <w:rsid w:val="003E1A36"/>
    <w:rsid w:val="003F08F5"/>
    <w:rsid w:val="00410371"/>
    <w:rsid w:val="004242F1"/>
    <w:rsid w:val="00434F6F"/>
    <w:rsid w:val="004825FB"/>
    <w:rsid w:val="004A0622"/>
    <w:rsid w:val="004B75B7"/>
    <w:rsid w:val="0051580D"/>
    <w:rsid w:val="00547111"/>
    <w:rsid w:val="00592D74"/>
    <w:rsid w:val="005E2C44"/>
    <w:rsid w:val="005E4472"/>
    <w:rsid w:val="00621188"/>
    <w:rsid w:val="006257ED"/>
    <w:rsid w:val="006434F0"/>
    <w:rsid w:val="00665C47"/>
    <w:rsid w:val="00695808"/>
    <w:rsid w:val="006B402A"/>
    <w:rsid w:val="006B46FB"/>
    <w:rsid w:val="006E21FB"/>
    <w:rsid w:val="00705FD6"/>
    <w:rsid w:val="00714988"/>
    <w:rsid w:val="007343AF"/>
    <w:rsid w:val="00792342"/>
    <w:rsid w:val="007977A8"/>
    <w:rsid w:val="007B512A"/>
    <w:rsid w:val="007C2097"/>
    <w:rsid w:val="007D6A07"/>
    <w:rsid w:val="007F7259"/>
    <w:rsid w:val="008040A8"/>
    <w:rsid w:val="008279FA"/>
    <w:rsid w:val="008626E7"/>
    <w:rsid w:val="0086274C"/>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2583"/>
    <w:rsid w:val="00A246B6"/>
    <w:rsid w:val="00A451D2"/>
    <w:rsid w:val="00A47E70"/>
    <w:rsid w:val="00A50CF0"/>
    <w:rsid w:val="00A7671C"/>
    <w:rsid w:val="00AA2CBC"/>
    <w:rsid w:val="00AA774C"/>
    <w:rsid w:val="00AC5820"/>
    <w:rsid w:val="00AD1566"/>
    <w:rsid w:val="00AD1CD8"/>
    <w:rsid w:val="00B258BB"/>
    <w:rsid w:val="00B45C5E"/>
    <w:rsid w:val="00B52AAE"/>
    <w:rsid w:val="00B661A4"/>
    <w:rsid w:val="00B67B97"/>
    <w:rsid w:val="00B968C8"/>
    <w:rsid w:val="00BA3EC5"/>
    <w:rsid w:val="00BA51D9"/>
    <w:rsid w:val="00BB5DFC"/>
    <w:rsid w:val="00BD279D"/>
    <w:rsid w:val="00BD6BB8"/>
    <w:rsid w:val="00BE736F"/>
    <w:rsid w:val="00C302E9"/>
    <w:rsid w:val="00C66BA2"/>
    <w:rsid w:val="00C95985"/>
    <w:rsid w:val="00CB5EC6"/>
    <w:rsid w:val="00CC5026"/>
    <w:rsid w:val="00CC68D0"/>
    <w:rsid w:val="00CD7748"/>
    <w:rsid w:val="00CE1DA9"/>
    <w:rsid w:val="00CF3AD5"/>
    <w:rsid w:val="00D03F9A"/>
    <w:rsid w:val="00D06D51"/>
    <w:rsid w:val="00D24991"/>
    <w:rsid w:val="00D50255"/>
    <w:rsid w:val="00D66520"/>
    <w:rsid w:val="00DE34CF"/>
    <w:rsid w:val="00E13F3D"/>
    <w:rsid w:val="00E22AF6"/>
    <w:rsid w:val="00E34898"/>
    <w:rsid w:val="00E53B23"/>
    <w:rsid w:val="00E72B9B"/>
    <w:rsid w:val="00EB09B7"/>
    <w:rsid w:val="00EC5544"/>
    <w:rsid w:val="00ED084E"/>
    <w:rsid w:val="00EE7D7C"/>
    <w:rsid w:val="00F15DE3"/>
    <w:rsid w:val="00F25D98"/>
    <w:rsid w:val="00F300FB"/>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datatracker.ietf.org/doc/html/rfc723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1747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37</cp:revision>
  <cp:lastPrinted>1899-12-31T23:00:00Z</cp:lastPrinted>
  <dcterms:created xsi:type="dcterms:W3CDTF">2020-02-03T08:32:00Z</dcterms:created>
  <dcterms:modified xsi:type="dcterms:W3CDTF">2021-08-05T11:52:00Z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